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889325F" w:rsidR="0074405B" w:rsidRPr="00482F83" w:rsidRDefault="0074405B" w:rsidP="0074405B">
      <w:pPr>
        <w:pStyle w:val="3GPPHeader"/>
        <w:spacing w:after="60"/>
        <w:rPr>
          <w:color w:val="1F497D"/>
        </w:rPr>
      </w:pPr>
      <w:r>
        <w:t>3GPP TSG-RAN WG2 #</w:t>
      </w:r>
      <w:r w:rsidR="00874931">
        <w:t>101bis</w:t>
      </w:r>
      <w:r w:rsidR="00482F83">
        <w:tab/>
      </w:r>
      <w:bookmarkStart w:id="0" w:name="_GoBack"/>
      <w:r w:rsidR="00C9526F" w:rsidRPr="00F04CDA">
        <w:rPr>
          <w:rFonts w:cs="Arial"/>
          <w:bCs/>
          <w:sz w:val="28"/>
          <w:szCs w:val="26"/>
        </w:rPr>
        <w:t>R2-180</w:t>
      </w:r>
      <w:r w:rsidR="00482F83">
        <w:rPr>
          <w:rFonts w:cs="Arial"/>
          <w:bCs/>
          <w:sz w:val="28"/>
          <w:szCs w:val="26"/>
        </w:rPr>
        <w:t>6194</w:t>
      </w:r>
    </w:p>
    <w:bookmarkEnd w:id="0"/>
    <w:p w14:paraId="2F4183A0" w14:textId="590D6DFC" w:rsidR="0074405B" w:rsidRDefault="00874931" w:rsidP="0074405B">
      <w:pPr>
        <w:pStyle w:val="CRCoverPage"/>
        <w:outlineLvl w:val="0"/>
        <w:rPr>
          <w:b/>
          <w:noProof/>
          <w:sz w:val="24"/>
        </w:rPr>
      </w:pPr>
      <w:r>
        <w:rPr>
          <w:b/>
          <w:noProof/>
          <w:sz w:val="24"/>
        </w:rPr>
        <w:t>Sanya</w:t>
      </w:r>
      <w:r w:rsidR="0074405B">
        <w:rPr>
          <w:b/>
          <w:noProof/>
          <w:sz w:val="24"/>
        </w:rPr>
        <w:t xml:space="preserve">, </w:t>
      </w:r>
      <w:r>
        <w:rPr>
          <w:b/>
          <w:noProof/>
          <w:sz w:val="24"/>
        </w:rPr>
        <w:t>China</w:t>
      </w:r>
      <w:r w:rsidR="0074405B">
        <w:rPr>
          <w:b/>
          <w:noProof/>
          <w:sz w:val="24"/>
        </w:rPr>
        <w:t>, 1</w:t>
      </w:r>
      <w:r>
        <w:rPr>
          <w:b/>
          <w:noProof/>
          <w:sz w:val="24"/>
        </w:rPr>
        <w:t>6</w:t>
      </w:r>
      <w:r w:rsidR="0074405B">
        <w:rPr>
          <w:b/>
          <w:noProof/>
          <w:sz w:val="24"/>
          <w:vertAlign w:val="superscript"/>
        </w:rPr>
        <w:t>th</w:t>
      </w:r>
      <w:r w:rsidR="0074405B">
        <w:rPr>
          <w:b/>
          <w:noProof/>
          <w:sz w:val="24"/>
        </w:rPr>
        <w:t xml:space="preserve"> – </w:t>
      </w:r>
      <w:r>
        <w:rPr>
          <w:b/>
          <w:noProof/>
          <w:sz w:val="24"/>
        </w:rPr>
        <w:t>20</w:t>
      </w:r>
      <w:r w:rsidR="0074405B">
        <w:rPr>
          <w:b/>
          <w:noProof/>
          <w:sz w:val="24"/>
          <w:vertAlign w:val="superscript"/>
        </w:rPr>
        <w:t>th</w:t>
      </w:r>
      <w:r w:rsidR="0074405B">
        <w:rPr>
          <w:b/>
          <w:noProof/>
          <w:sz w:val="24"/>
        </w:rPr>
        <w:t xml:space="preserve"> </w:t>
      </w:r>
      <w:r>
        <w:rPr>
          <w:b/>
          <w:noProof/>
          <w:sz w:val="24"/>
        </w:rPr>
        <w:t>April</w:t>
      </w:r>
      <w:r w:rsidR="0074405B">
        <w:rPr>
          <w:b/>
          <w:noProof/>
          <w:sz w:val="24"/>
        </w:rPr>
        <w:t xml:space="preserve"> 201</w:t>
      </w:r>
      <w:r>
        <w:rPr>
          <w:b/>
          <w:noProof/>
          <w:sz w:val="24"/>
        </w:rPr>
        <w:t>8</w:t>
      </w:r>
    </w:p>
    <w:p w14:paraId="56C12257" w14:textId="77777777" w:rsidR="00E90E49" w:rsidRPr="00CE0424" w:rsidRDefault="00E90E49" w:rsidP="00357380">
      <w:pPr>
        <w:pStyle w:val="3GPPHeader"/>
      </w:pPr>
    </w:p>
    <w:p w14:paraId="4A4F422A" w14:textId="6732AE5F" w:rsidR="00E90E49" w:rsidRPr="0016241D" w:rsidRDefault="00E90E49" w:rsidP="00311702">
      <w:pPr>
        <w:pStyle w:val="3GPPHeader"/>
        <w:rPr>
          <w:sz w:val="22"/>
          <w:szCs w:val="22"/>
        </w:rPr>
      </w:pPr>
      <w:r w:rsidRPr="0016241D">
        <w:rPr>
          <w:sz w:val="22"/>
          <w:szCs w:val="22"/>
        </w:rPr>
        <w:t>Agenda Item:</w:t>
      </w:r>
      <w:r w:rsidRPr="0016241D">
        <w:rPr>
          <w:sz w:val="22"/>
          <w:szCs w:val="22"/>
        </w:rPr>
        <w:tab/>
      </w:r>
      <w:r w:rsidR="009351BA" w:rsidRPr="0016241D">
        <w:rPr>
          <w:sz w:val="22"/>
          <w:szCs w:val="22"/>
        </w:rPr>
        <w:t>9.13.8</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65F6D5B" w14:textId="0CA9F5D7" w:rsidR="001D12B0" w:rsidRPr="00465D31" w:rsidRDefault="003D3C45" w:rsidP="002C3056">
      <w:pPr>
        <w:pStyle w:val="3GPPHeader"/>
        <w:ind w:left="1695" w:hanging="1695"/>
        <w:rPr>
          <w:rFonts w:cs="Arial"/>
          <w:sz w:val="22"/>
        </w:rPr>
      </w:pPr>
      <w:r>
        <w:rPr>
          <w:sz w:val="22"/>
          <w:szCs w:val="22"/>
        </w:rPr>
        <w:t>Title:</w:t>
      </w:r>
      <w:r w:rsidR="002C3056">
        <w:rPr>
          <w:sz w:val="22"/>
          <w:szCs w:val="22"/>
        </w:rPr>
        <w:tab/>
      </w:r>
      <w:r w:rsidR="007E3D37">
        <w:rPr>
          <w:sz w:val="22"/>
          <w:szCs w:val="22"/>
        </w:rPr>
        <w:t>Analysis of RA-RNTI Formula for TDD</w:t>
      </w:r>
    </w:p>
    <w:p w14:paraId="7E783B99" w14:textId="11DA7FA4" w:rsidR="00E90E49" w:rsidRPr="00CE0424" w:rsidRDefault="00E90E49" w:rsidP="00D546FF">
      <w:pPr>
        <w:pStyle w:val="3GPPHeader"/>
        <w:rPr>
          <w:sz w:val="22"/>
          <w:szCs w:val="22"/>
        </w:rPr>
      </w:pPr>
      <w:r w:rsidRPr="00E305B7">
        <w:rPr>
          <w:sz w:val="22"/>
          <w:szCs w:val="22"/>
        </w:rPr>
        <w:t>Document for:</w:t>
      </w:r>
      <w:r w:rsidRPr="00E305B7">
        <w:rPr>
          <w:sz w:val="22"/>
          <w:szCs w:val="22"/>
        </w:rPr>
        <w:tab/>
      </w:r>
      <w:r w:rsidRPr="00D844E8">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3C4441A9" w:rsidR="00D3005B" w:rsidRDefault="00D60F7F" w:rsidP="00CE0424">
      <w:pPr>
        <w:pStyle w:val="BodyText"/>
      </w:pPr>
      <w:r>
        <w:t>In RAN2#101, an email discussion for various timers that is impacted by introduction of NB-TDD was discussed</w:t>
      </w:r>
      <w:r w:rsidR="00C23B33">
        <w:t xml:space="preserve"> [1]</w:t>
      </w:r>
      <w:r>
        <w:t>.</w:t>
      </w:r>
    </w:p>
    <w:p w14:paraId="5015C0F0" w14:textId="1D1A1160" w:rsidR="00D60F7F" w:rsidRDefault="00D60F7F" w:rsidP="00CE0424">
      <w:pPr>
        <w:pStyle w:val="BodyText"/>
      </w:pPr>
      <w:r>
        <w:t xml:space="preserve">In this contribution we discuss, the MAC timers </w:t>
      </w:r>
      <w:r w:rsidR="00ED613F" w:rsidRPr="00FB08A9">
        <w:rPr>
          <w:i/>
        </w:rPr>
        <w:t>ra-ResponseWindowSize</w:t>
      </w:r>
      <w:r w:rsidR="00ED613F">
        <w:rPr>
          <w:i/>
        </w:rPr>
        <w:t xml:space="preserve"> </w:t>
      </w:r>
      <w:r w:rsidR="00ED613F" w:rsidRPr="00ED613F">
        <w:t>and</w:t>
      </w:r>
      <w:r w:rsidR="00ED613F">
        <w:t xml:space="preserve"> </w:t>
      </w:r>
      <w:r w:rsidR="00ED613F" w:rsidRPr="00FB08A9">
        <w:rPr>
          <w:i/>
        </w:rPr>
        <w:t xml:space="preserve">mac-ContentionResolutionTimer </w:t>
      </w:r>
      <w:r>
        <w:t>which w</w:t>
      </w:r>
      <w:r w:rsidR="00ED613F">
        <w:t>ere</w:t>
      </w:r>
      <w:r>
        <w:t xml:space="preserve"> marked as FFS in RAN2#101.</w:t>
      </w:r>
    </w:p>
    <w:p w14:paraId="0C1950C4" w14:textId="77777777" w:rsidR="006D46D0" w:rsidRDefault="006D46D0" w:rsidP="00CE0424">
      <w:pPr>
        <w:pStyle w:val="BodyText"/>
      </w:pPr>
    </w:p>
    <w:tbl>
      <w:tblPr>
        <w:tblStyle w:val="TableGrid"/>
        <w:tblW w:w="0" w:type="auto"/>
        <w:tblLook w:val="04A0" w:firstRow="1" w:lastRow="0" w:firstColumn="1" w:lastColumn="0" w:noHBand="0" w:noVBand="1"/>
      </w:tblPr>
      <w:tblGrid>
        <w:gridCol w:w="9629"/>
      </w:tblGrid>
      <w:tr w:rsidR="00ED613F" w14:paraId="4E522036" w14:textId="77777777" w:rsidTr="00ED613F">
        <w:tc>
          <w:tcPr>
            <w:tcW w:w="9855" w:type="dxa"/>
          </w:tcPr>
          <w:p w14:paraId="3F67D28D" w14:textId="77777777" w:rsidR="00ED613F" w:rsidRPr="006D4577" w:rsidRDefault="00ED613F" w:rsidP="00ED613F">
            <w:pPr>
              <w:pStyle w:val="Agreement"/>
              <w:rPr>
                <w:rFonts w:ascii="Calibri" w:eastAsia="PMingLiU" w:hAnsi="Calibri"/>
                <w:szCs w:val="22"/>
              </w:rPr>
            </w:pPr>
            <w:r>
              <w:rPr>
                <w:lang w:val="en-US"/>
              </w:rPr>
              <w:t xml:space="preserve">It is FFS </w:t>
            </w:r>
            <w:r w:rsidRPr="00FB08A9">
              <w:rPr>
                <w:lang w:val="en-US"/>
              </w:rPr>
              <w:t xml:space="preserve">whether </w:t>
            </w:r>
            <w:r w:rsidRPr="00FB08A9">
              <w:rPr>
                <w:i/>
              </w:rPr>
              <w:t xml:space="preserve">ra-ResponseWindowSize </w:t>
            </w:r>
            <w:r>
              <w:t>should be extended</w:t>
            </w:r>
            <w:r>
              <w:rPr>
                <w:lang w:val="en-US"/>
              </w:rPr>
              <w:t xml:space="preserve">, e.g. </w:t>
            </w:r>
            <w:r w:rsidRPr="00FB08A9">
              <w:rPr>
                <w:lang w:val="en-US"/>
              </w:rPr>
              <w:t>from 10.24sec to 15.36sec or 20.48 sec.</w:t>
            </w:r>
          </w:p>
          <w:p w14:paraId="0D054EF5" w14:textId="77777777" w:rsidR="00ED613F" w:rsidRDefault="00ED613F" w:rsidP="00ED613F">
            <w:pPr>
              <w:pStyle w:val="Agreement"/>
            </w:pPr>
            <w:r>
              <w:rPr>
                <w:lang w:val="en-US"/>
              </w:rPr>
              <w:t>It is FFS</w:t>
            </w:r>
            <w:r w:rsidRPr="00FB08A9">
              <w:rPr>
                <w:lang w:val="en-US"/>
              </w:rPr>
              <w:t xml:space="preserve"> whether max value of </w:t>
            </w:r>
            <w:r w:rsidRPr="00FB08A9">
              <w:rPr>
                <w:i/>
              </w:rPr>
              <w:t xml:space="preserve">mac-ContentionResolutionTimer </w:t>
            </w:r>
            <w:r>
              <w:t>should be extended, e.g.</w:t>
            </w:r>
            <w:r w:rsidRPr="00FB08A9">
              <w:rPr>
                <w:lang w:val="en-US"/>
              </w:rPr>
              <w:t xml:space="preserve"> from 10.24sec to 15.36sec or 20.48 sec.</w:t>
            </w:r>
          </w:p>
          <w:p w14:paraId="4A6CE320" w14:textId="77777777" w:rsidR="00ED613F" w:rsidRDefault="00ED613F" w:rsidP="00CE0424">
            <w:pPr>
              <w:pStyle w:val="BodyText"/>
            </w:pPr>
          </w:p>
        </w:tc>
      </w:tr>
    </w:tbl>
    <w:p w14:paraId="721BE263" w14:textId="77777777" w:rsidR="00D60F7F" w:rsidRPr="00CE0424" w:rsidRDefault="00D60F7F" w:rsidP="00CE0424">
      <w:pPr>
        <w:pStyle w:val="BodyText"/>
      </w:pPr>
    </w:p>
    <w:p w14:paraId="36CEC7B2" w14:textId="72318CCB" w:rsidR="001643A8" w:rsidRDefault="004000E8" w:rsidP="00CE0424">
      <w:pPr>
        <w:pStyle w:val="Heading1"/>
      </w:pPr>
      <w:bookmarkStart w:id="1" w:name="_Ref178064866"/>
      <w:r w:rsidRPr="00CE0424">
        <w:t>Discussion</w:t>
      </w:r>
      <w:bookmarkEnd w:id="1"/>
    </w:p>
    <w:p w14:paraId="71F33F41" w14:textId="455450BF" w:rsidR="00010DB1" w:rsidRPr="00010DB1" w:rsidRDefault="00010DB1" w:rsidP="00791EAD">
      <w:pPr>
        <w:pStyle w:val="Heading2"/>
      </w:pPr>
      <w:r>
        <w:t>Timers Impact</w:t>
      </w:r>
    </w:p>
    <w:p w14:paraId="01DDF202" w14:textId="622DA7EE" w:rsidR="00E941AF" w:rsidRDefault="00215A9C" w:rsidP="00215A9C">
      <w:pPr>
        <w:pStyle w:val="Doc-text2"/>
        <w:tabs>
          <w:tab w:val="left" w:pos="340"/>
        </w:tabs>
        <w:spacing w:before="120" w:after="60"/>
        <w:ind w:left="0" w:firstLine="0"/>
        <w:jc w:val="both"/>
        <w:rPr>
          <w:lang w:val="en-US" w:eastAsia="zh-CN"/>
        </w:rPr>
      </w:pPr>
      <w:r w:rsidRPr="0076231A">
        <w:rPr>
          <w:lang w:val="en-US" w:eastAsia="zh-CN"/>
        </w:rPr>
        <w:t xml:space="preserve">Currently in NB-IoT FDD, the max value for RAR window size </w:t>
      </w:r>
      <w:r w:rsidR="00535A83">
        <w:rPr>
          <w:lang w:val="en-US" w:eastAsia="zh-CN"/>
        </w:rPr>
        <w:t xml:space="preserve">and contention resolution </w:t>
      </w:r>
      <w:r w:rsidRPr="0076231A">
        <w:rPr>
          <w:lang w:val="en-US" w:eastAsia="zh-CN"/>
        </w:rPr>
        <w:t>is 10</w:t>
      </w:r>
      <w:r w:rsidR="00E941AF">
        <w:rPr>
          <w:lang w:val="en-US" w:eastAsia="zh-CN"/>
        </w:rPr>
        <w:t>.</w:t>
      </w:r>
      <w:r w:rsidRPr="0076231A">
        <w:rPr>
          <w:lang w:val="en-US" w:eastAsia="zh-CN"/>
        </w:rPr>
        <w:t>24</w:t>
      </w:r>
      <w:r w:rsidR="00E941AF">
        <w:rPr>
          <w:lang w:val="en-US" w:eastAsia="zh-CN"/>
        </w:rPr>
        <w:t>s</w:t>
      </w:r>
      <w:r w:rsidRPr="0076231A">
        <w:rPr>
          <w:lang w:val="en-US" w:eastAsia="zh-CN"/>
        </w:rPr>
        <w:t xml:space="preserve">. </w:t>
      </w:r>
    </w:p>
    <w:tbl>
      <w:tblPr>
        <w:tblStyle w:val="TableGrid"/>
        <w:tblW w:w="0" w:type="auto"/>
        <w:tblInd w:w="534" w:type="dxa"/>
        <w:tblLook w:val="04A0" w:firstRow="1" w:lastRow="0" w:firstColumn="1" w:lastColumn="0" w:noHBand="0" w:noVBand="1"/>
      </w:tblPr>
      <w:tblGrid>
        <w:gridCol w:w="8788"/>
      </w:tblGrid>
      <w:tr w:rsidR="00E941AF" w14:paraId="7EC53843" w14:textId="77777777" w:rsidTr="00E52FA3">
        <w:tc>
          <w:tcPr>
            <w:tcW w:w="8788" w:type="dxa"/>
          </w:tcPr>
          <w:p w14:paraId="7E2449B0" w14:textId="77777777" w:rsidR="00E941AF" w:rsidRPr="004E1F03" w:rsidRDefault="00E941AF" w:rsidP="00E941AF">
            <w:pPr>
              <w:pStyle w:val="TAL"/>
              <w:jc w:val="both"/>
              <w:rPr>
                <w:b/>
                <w:i/>
                <w:noProof/>
                <w:lang w:eastAsia="en-GB"/>
              </w:rPr>
            </w:pPr>
            <w:r w:rsidRPr="004E1F03">
              <w:rPr>
                <w:b/>
                <w:i/>
                <w:noProof/>
                <w:lang w:eastAsia="en-GB"/>
              </w:rPr>
              <w:t>ra-ResponseWindowSize</w:t>
            </w:r>
          </w:p>
          <w:p w14:paraId="7D213A44" w14:textId="6ED9897A" w:rsidR="00E941AF" w:rsidRDefault="00E941AF" w:rsidP="00215A9C">
            <w:pPr>
              <w:pStyle w:val="Doc-text2"/>
              <w:tabs>
                <w:tab w:val="left" w:pos="340"/>
              </w:tabs>
              <w:spacing w:before="120" w:after="60"/>
              <w:ind w:left="0" w:firstLine="0"/>
              <w:jc w:val="both"/>
              <w:rPr>
                <w:lang w:val="en-US" w:eastAsia="zh-CN"/>
              </w:rPr>
            </w:pPr>
            <w:r w:rsidRPr="00E52FA3">
              <w:rPr>
                <w:rFonts w:ascii="Arial" w:eastAsia="Times New Roman" w:hAnsi="Arial" w:cs="Times New Roman"/>
                <w:noProof/>
                <w:sz w:val="18"/>
                <w:szCs w:val="20"/>
              </w:rPr>
              <w:t xml:space="preserve">Duration of the RA response window in TS 36.321 [6]. Value in PDCCH periods. Value pp2 corresponds to 2 PDDCH periods, pp3 corresponds to 3 PDCCH periods and so on. The value considered by the UE is: ra-ResponseWindowSize = Min (signaled value x PDCCH period, </w:t>
            </w:r>
            <w:r w:rsidRPr="00E52FA3">
              <w:rPr>
                <w:rFonts w:ascii="Arial" w:eastAsia="Times New Roman" w:hAnsi="Arial" w:cs="Times New Roman"/>
                <w:noProof/>
                <w:color w:val="FF0000"/>
                <w:sz w:val="18"/>
                <w:szCs w:val="20"/>
              </w:rPr>
              <w:t>10.24s</w:t>
            </w:r>
            <w:r w:rsidRPr="00E52FA3">
              <w:rPr>
                <w:rFonts w:ascii="Arial" w:eastAsia="Times New Roman" w:hAnsi="Arial" w:cs="Times New Roman"/>
                <w:noProof/>
                <w:sz w:val="18"/>
                <w:szCs w:val="20"/>
              </w:rPr>
              <w:t>).</w:t>
            </w:r>
          </w:p>
        </w:tc>
      </w:tr>
      <w:tr w:rsidR="00535A83" w:rsidRPr="004E1F03" w14:paraId="128BE212" w14:textId="77777777" w:rsidTr="00E52FA3">
        <w:tc>
          <w:tcPr>
            <w:tcW w:w="8788" w:type="dxa"/>
          </w:tcPr>
          <w:p w14:paraId="20B79447" w14:textId="77777777" w:rsidR="00535A83" w:rsidRPr="004E1F03" w:rsidRDefault="00535A83" w:rsidP="00D754E0">
            <w:pPr>
              <w:pStyle w:val="TAL"/>
              <w:rPr>
                <w:b/>
                <w:i/>
                <w:noProof/>
                <w:lang w:eastAsia="en-GB"/>
              </w:rPr>
            </w:pPr>
            <w:r w:rsidRPr="004E1F03">
              <w:rPr>
                <w:b/>
                <w:i/>
                <w:noProof/>
                <w:lang w:eastAsia="en-GB"/>
              </w:rPr>
              <w:t>mac-ContentionResolutionTimer</w:t>
            </w:r>
          </w:p>
          <w:p w14:paraId="3DC03A5D" w14:textId="1DCEB742" w:rsidR="00535A83" w:rsidRPr="004E1F03" w:rsidRDefault="00535A83" w:rsidP="00D754E0">
            <w:pPr>
              <w:pStyle w:val="TAL"/>
              <w:rPr>
                <w:b/>
                <w:i/>
                <w:noProof/>
                <w:lang w:eastAsia="en-GB"/>
              </w:rPr>
            </w:pPr>
            <w:r w:rsidRPr="004E1F03">
              <w:rPr>
                <w:noProof/>
                <w:lang w:eastAsia="en-GB"/>
              </w:rPr>
              <w:t>Timer for contention resolution</w:t>
            </w:r>
            <w:r w:rsidRPr="004E1F03" w:rsidDel="009D0074">
              <w:rPr>
                <w:noProof/>
                <w:lang w:eastAsia="en-GB"/>
              </w:rPr>
              <w:t xml:space="preserve"> </w:t>
            </w:r>
            <w:r w:rsidRPr="004E1F03">
              <w:rPr>
                <w:noProof/>
                <w:lang w:eastAsia="en-GB"/>
              </w:rPr>
              <w:t xml:space="preserve">in TS 36.321 [6]. </w:t>
            </w:r>
            <w:r w:rsidRPr="004E1F03">
              <w:rPr>
                <w:lang w:eastAsia="en-GB"/>
              </w:rPr>
              <w:t>Value</w:t>
            </w:r>
            <w:r w:rsidRPr="004E1F03">
              <w:rPr>
                <w:noProof/>
                <w:lang w:eastAsia="en-GB"/>
              </w:rPr>
              <w:t xml:space="preserve"> in PDCCH periods. </w:t>
            </w:r>
            <w:r w:rsidRPr="004E1F03">
              <w:rPr>
                <w:lang w:eastAsia="en-GB"/>
              </w:rPr>
              <w:t xml:space="preserve">Value pp1 corresponds to 1 PDCCH period, pp2 corresponds to 2 PDCCH periods and so on. </w:t>
            </w:r>
            <w:r w:rsidRPr="004E1F03">
              <w:rPr>
                <w:noProof/>
                <w:lang w:eastAsia="zh-TW"/>
              </w:rPr>
              <w:t>The value considered by the UE</w:t>
            </w:r>
            <w:r>
              <w:rPr>
                <w:noProof/>
                <w:lang w:eastAsia="zh-TW"/>
              </w:rPr>
              <w:t xml:space="preserve"> </w:t>
            </w:r>
            <w:r w:rsidRPr="004E1F03">
              <w:rPr>
                <w:noProof/>
                <w:lang w:eastAsia="zh-TW"/>
              </w:rPr>
              <w:t xml:space="preserve"> is: </w:t>
            </w:r>
            <w:r w:rsidRPr="004E1F03">
              <w:rPr>
                <w:i/>
                <w:noProof/>
                <w:lang w:eastAsia="zh-TW"/>
              </w:rPr>
              <w:t>mac-ContentionResolutionTimer</w:t>
            </w:r>
            <w:r w:rsidRPr="004E1F03">
              <w:rPr>
                <w:noProof/>
                <w:lang w:eastAsia="zh-TW"/>
              </w:rPr>
              <w:t xml:space="preserve"> = Min (signaled value x PDCCH period, </w:t>
            </w:r>
            <w:r w:rsidRPr="00535A83">
              <w:rPr>
                <w:rFonts w:eastAsia="PMingLiU"/>
                <w:noProof/>
                <w:color w:val="FF0000"/>
                <w:lang w:eastAsia="zh-TW"/>
              </w:rPr>
              <w:t>10.24</w:t>
            </w:r>
            <w:r w:rsidRPr="00535A83">
              <w:rPr>
                <w:noProof/>
                <w:color w:val="FF0000"/>
                <w:lang w:eastAsia="zh-TW"/>
              </w:rPr>
              <w:t>s</w:t>
            </w:r>
            <w:r w:rsidRPr="004E1F03">
              <w:rPr>
                <w:noProof/>
                <w:lang w:eastAsia="zh-TW"/>
              </w:rPr>
              <w:t>).</w:t>
            </w:r>
            <w:r>
              <w:rPr>
                <w:noProof/>
                <w:lang w:eastAsia="zh-TW"/>
              </w:rPr>
              <w:t xml:space="preserve"> </w:t>
            </w:r>
          </w:p>
        </w:tc>
      </w:tr>
    </w:tbl>
    <w:p w14:paraId="0FAD5E8E" w14:textId="3F8D45B5" w:rsidR="00E941AF" w:rsidRPr="00535A83" w:rsidRDefault="00E941AF" w:rsidP="00215A9C">
      <w:pPr>
        <w:pStyle w:val="Doc-text2"/>
        <w:tabs>
          <w:tab w:val="left" w:pos="340"/>
        </w:tabs>
        <w:spacing w:before="120" w:after="60"/>
        <w:ind w:left="0" w:firstLine="0"/>
        <w:jc w:val="both"/>
        <w:rPr>
          <w:lang w:val="en-US" w:eastAsia="zh-CN"/>
        </w:rPr>
      </w:pPr>
    </w:p>
    <w:p w14:paraId="501D271A" w14:textId="16CEF95A" w:rsidR="00444C0C" w:rsidRPr="005D1977" w:rsidRDefault="00444C0C" w:rsidP="00444C0C">
      <w:pPr>
        <w:pStyle w:val="BodyText"/>
        <w:rPr>
          <w:rFonts w:cs="Arial"/>
        </w:rPr>
      </w:pPr>
      <w:r>
        <w:rPr>
          <w:lang w:val="en-US"/>
        </w:rPr>
        <w:t xml:space="preserve">However, </w:t>
      </w:r>
      <w:r w:rsidRPr="005D1977">
        <w:rPr>
          <w:rFonts w:cs="Arial"/>
        </w:rPr>
        <w:t>TDD mode fundamentally differs from FDD mode in the way UL and DL are transmitted. In FDD mode, dedicated uplink and downlink radio frames each on a separate carrier frequency are used. However, in TDD mode, uplink and downlink resources are allocated within the same radio frame sharing the same carrier frequency. Some of the sub-frames are allocated for uplink whereas some are allocated for downlink. In TDD mode different UL/DL configurations are provided as shown in Table 1 [</w:t>
      </w:r>
      <w:r w:rsidR="00C23B33">
        <w:rPr>
          <w:rFonts w:cs="Arial"/>
        </w:rPr>
        <w:t>2</w:t>
      </w:r>
      <w:r w:rsidRPr="005D1977">
        <w:rPr>
          <w:rFonts w:cs="Arial"/>
        </w:rPr>
        <w:t>].</w:t>
      </w:r>
    </w:p>
    <w:p w14:paraId="0971EF15" w14:textId="77777777" w:rsidR="00444C0C" w:rsidRPr="00547C88" w:rsidRDefault="00444C0C" w:rsidP="00444C0C">
      <w:pPr>
        <w:pStyle w:val="BodyText"/>
        <w:rPr>
          <w:rFonts w:cs="Arial"/>
          <w:b/>
        </w:rPr>
      </w:pP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47C88">
        <w:rPr>
          <w:rFonts w:cs="Arial"/>
          <w:b/>
        </w:rPr>
        <w:t>Table 1</w:t>
      </w:r>
    </w:p>
    <w:tbl>
      <w:tblPr>
        <w:tblW w:w="5000" w:type="pct"/>
        <w:jc w:val="center"/>
        <w:tblLook w:val="01E0" w:firstRow="1" w:lastRow="1" w:firstColumn="1" w:lastColumn="1" w:noHBand="0" w:noVBand="0"/>
      </w:tblPr>
      <w:tblGrid>
        <w:gridCol w:w="2116"/>
        <w:gridCol w:w="2973"/>
        <w:gridCol w:w="456"/>
        <w:gridCol w:w="443"/>
        <w:gridCol w:w="456"/>
        <w:gridCol w:w="456"/>
        <w:gridCol w:w="456"/>
        <w:gridCol w:w="456"/>
        <w:gridCol w:w="456"/>
        <w:gridCol w:w="456"/>
        <w:gridCol w:w="456"/>
        <w:gridCol w:w="449"/>
      </w:tblGrid>
      <w:tr w:rsidR="00444C0C" w14:paraId="52B79376" w14:textId="77777777" w:rsidTr="00650F0C">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2EDBBE9" w14:textId="77777777" w:rsidR="00444C0C" w:rsidRDefault="00444C0C" w:rsidP="00650F0C">
            <w:pPr>
              <w:pStyle w:val="TAH"/>
            </w:pPr>
            <w:r>
              <w:t xml:space="preserve">Uplink-downlink </w:t>
            </w:r>
          </w:p>
          <w:p w14:paraId="254EDE32" w14:textId="77777777" w:rsidR="00444C0C" w:rsidRDefault="00444C0C" w:rsidP="00650F0C">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DAEE414" w14:textId="77777777" w:rsidR="00444C0C" w:rsidRPr="005D1977" w:rsidRDefault="00444C0C" w:rsidP="00650F0C">
            <w:pPr>
              <w:pStyle w:val="TAH"/>
            </w:pPr>
            <w:r w:rsidRPr="005D1977">
              <w:t xml:space="preserve">Downlink-to-Uplink </w:t>
            </w:r>
          </w:p>
          <w:p w14:paraId="1970AAC9" w14:textId="77777777" w:rsidR="00444C0C" w:rsidRPr="005D1977" w:rsidRDefault="00444C0C" w:rsidP="00650F0C">
            <w:pPr>
              <w:pStyle w:val="TAH"/>
            </w:pPr>
            <w:r w:rsidRPr="005D1977">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12549A7E" w14:textId="77777777" w:rsidR="00444C0C" w:rsidRDefault="00444C0C" w:rsidP="00650F0C">
            <w:pPr>
              <w:pStyle w:val="TAH"/>
            </w:pPr>
            <w:r>
              <w:t>Subframe number</w:t>
            </w:r>
          </w:p>
        </w:tc>
      </w:tr>
      <w:tr w:rsidR="00444C0C" w14:paraId="58EB3DF4" w14:textId="77777777" w:rsidTr="00650F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0FED7" w14:textId="77777777" w:rsidR="00444C0C" w:rsidRDefault="00444C0C" w:rsidP="00650F0C">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6A4E" w14:textId="77777777" w:rsidR="00444C0C" w:rsidRDefault="00444C0C" w:rsidP="00650F0C">
            <w:pPr>
              <w:spacing w:after="0"/>
              <w:rPr>
                <w:b/>
                <w:sz w:val="18"/>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8C3F0E6" w14:textId="77777777" w:rsidR="00444C0C" w:rsidRDefault="00444C0C" w:rsidP="00650F0C">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FFD9B18" w14:textId="77777777" w:rsidR="00444C0C" w:rsidRDefault="00444C0C" w:rsidP="00650F0C">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F33C500" w14:textId="77777777" w:rsidR="00444C0C" w:rsidRDefault="00444C0C" w:rsidP="00650F0C">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01996AD" w14:textId="77777777" w:rsidR="00444C0C" w:rsidRDefault="00444C0C" w:rsidP="00650F0C">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0B6201E" w14:textId="77777777" w:rsidR="00444C0C" w:rsidRDefault="00444C0C" w:rsidP="00650F0C">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5FB24BA" w14:textId="77777777" w:rsidR="00444C0C" w:rsidRDefault="00444C0C" w:rsidP="00650F0C">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BC9E34" w14:textId="77777777" w:rsidR="00444C0C" w:rsidRDefault="00444C0C" w:rsidP="00650F0C">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50E184C" w14:textId="77777777" w:rsidR="00444C0C" w:rsidRDefault="00444C0C" w:rsidP="00650F0C">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8C6C233" w14:textId="77777777" w:rsidR="00444C0C" w:rsidRDefault="00444C0C" w:rsidP="00650F0C">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C14E6E8" w14:textId="77777777" w:rsidR="00444C0C" w:rsidRDefault="00444C0C" w:rsidP="00650F0C">
            <w:pPr>
              <w:pStyle w:val="TAH"/>
            </w:pPr>
            <w:r>
              <w:t>9</w:t>
            </w:r>
          </w:p>
        </w:tc>
      </w:tr>
      <w:tr w:rsidR="00444C0C" w14:paraId="6D0B73DF"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53B49427" w14:textId="77777777" w:rsidR="00444C0C" w:rsidRDefault="00444C0C" w:rsidP="00650F0C">
            <w:pPr>
              <w:pStyle w:val="TAC"/>
            </w:pPr>
            <w:r>
              <w:lastRenderedPageBreak/>
              <w:t>0</w:t>
            </w:r>
          </w:p>
        </w:tc>
        <w:tc>
          <w:tcPr>
            <w:tcW w:w="1543" w:type="pct"/>
            <w:tcBorders>
              <w:top w:val="single" w:sz="4" w:space="0" w:color="auto"/>
              <w:left w:val="single" w:sz="4" w:space="0" w:color="auto"/>
              <w:bottom w:val="single" w:sz="4" w:space="0" w:color="auto"/>
              <w:right w:val="single" w:sz="4" w:space="0" w:color="auto"/>
            </w:tcBorders>
            <w:vAlign w:val="center"/>
            <w:hideMark/>
          </w:tcPr>
          <w:p w14:paraId="51A48631" w14:textId="77777777" w:rsidR="00444C0C" w:rsidRDefault="00444C0C" w:rsidP="00650F0C">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FBCE077"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7BFC06D3"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E9EC571"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C092C08"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6EB20A7"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5504FF5"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1820B3"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9AB63CC"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204AD1"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E33F98" w14:textId="77777777" w:rsidR="00444C0C" w:rsidRDefault="00444C0C" w:rsidP="00650F0C">
            <w:pPr>
              <w:pStyle w:val="TAC"/>
            </w:pPr>
            <w:r>
              <w:t>U</w:t>
            </w:r>
          </w:p>
        </w:tc>
      </w:tr>
      <w:tr w:rsidR="00444C0C" w14:paraId="77601155"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6B69210E" w14:textId="77777777" w:rsidR="00444C0C" w:rsidRDefault="00444C0C" w:rsidP="00650F0C">
            <w:pPr>
              <w:pStyle w:val="TAC"/>
            </w:pPr>
            <w:r>
              <w:t>1</w:t>
            </w:r>
          </w:p>
        </w:tc>
        <w:tc>
          <w:tcPr>
            <w:tcW w:w="1543" w:type="pct"/>
            <w:tcBorders>
              <w:top w:val="single" w:sz="4" w:space="0" w:color="auto"/>
              <w:left w:val="single" w:sz="4" w:space="0" w:color="auto"/>
              <w:bottom w:val="single" w:sz="4" w:space="0" w:color="auto"/>
              <w:right w:val="single" w:sz="4" w:space="0" w:color="auto"/>
            </w:tcBorders>
            <w:vAlign w:val="center"/>
            <w:hideMark/>
          </w:tcPr>
          <w:p w14:paraId="3B25F76B" w14:textId="77777777" w:rsidR="00444C0C" w:rsidRDefault="00444C0C" w:rsidP="00650F0C">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A919BEA"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7F1723E4"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5C8D166"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415FB5C"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A58F94D"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260C2A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179B84"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5B5E88E"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EA73BA4"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A7FB49" w14:textId="77777777" w:rsidR="00444C0C" w:rsidRDefault="00444C0C" w:rsidP="00650F0C">
            <w:pPr>
              <w:pStyle w:val="TAC"/>
            </w:pPr>
            <w:r>
              <w:t>D</w:t>
            </w:r>
          </w:p>
        </w:tc>
      </w:tr>
      <w:tr w:rsidR="00444C0C" w14:paraId="723C9BE4"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3B85E6C9" w14:textId="77777777" w:rsidR="00444C0C" w:rsidRDefault="00444C0C" w:rsidP="00650F0C">
            <w:pPr>
              <w:pStyle w:val="TAC"/>
            </w:pPr>
            <w:r>
              <w:t>2</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AF37F12" w14:textId="77777777" w:rsidR="00444C0C" w:rsidRDefault="00444C0C" w:rsidP="00650F0C">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A5E850C"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6722D6FA"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E9E28CF"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906DEE"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3D63068"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B0BE3AC"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229E173"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BBAD9CE"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42BCA8"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4C4694" w14:textId="77777777" w:rsidR="00444C0C" w:rsidRDefault="00444C0C" w:rsidP="00650F0C">
            <w:pPr>
              <w:pStyle w:val="TAC"/>
            </w:pPr>
            <w:r>
              <w:t>D</w:t>
            </w:r>
          </w:p>
        </w:tc>
      </w:tr>
      <w:tr w:rsidR="00444C0C" w14:paraId="445BC220"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1A356B0C" w14:textId="77777777" w:rsidR="00444C0C" w:rsidRDefault="00444C0C" w:rsidP="00650F0C">
            <w:pPr>
              <w:pStyle w:val="TAC"/>
            </w:pPr>
            <w:r>
              <w:t>3</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E587086" w14:textId="77777777" w:rsidR="00444C0C" w:rsidRDefault="00444C0C" w:rsidP="00650F0C">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1E16AE4"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6FCE9F17"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4BA35B5"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6AB4070"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D3E0CF"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56409B1"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9D4906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B40294"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6D3AEB9"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1E2C993" w14:textId="77777777" w:rsidR="00444C0C" w:rsidRDefault="00444C0C" w:rsidP="00650F0C">
            <w:pPr>
              <w:pStyle w:val="TAC"/>
            </w:pPr>
            <w:r>
              <w:t>D</w:t>
            </w:r>
          </w:p>
        </w:tc>
      </w:tr>
      <w:tr w:rsidR="00444C0C" w14:paraId="1D6F3EEC"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F332889" w14:textId="77777777" w:rsidR="00444C0C" w:rsidRDefault="00444C0C" w:rsidP="00650F0C">
            <w:pPr>
              <w:pStyle w:val="TAC"/>
            </w:pPr>
            <w:r>
              <w:t>4</w:t>
            </w:r>
          </w:p>
        </w:tc>
        <w:tc>
          <w:tcPr>
            <w:tcW w:w="1543" w:type="pct"/>
            <w:tcBorders>
              <w:top w:val="single" w:sz="4" w:space="0" w:color="auto"/>
              <w:left w:val="single" w:sz="4" w:space="0" w:color="auto"/>
              <w:bottom w:val="single" w:sz="4" w:space="0" w:color="auto"/>
              <w:right w:val="single" w:sz="4" w:space="0" w:color="auto"/>
            </w:tcBorders>
            <w:vAlign w:val="center"/>
            <w:hideMark/>
          </w:tcPr>
          <w:p w14:paraId="38A6BA41" w14:textId="77777777" w:rsidR="00444C0C" w:rsidRDefault="00444C0C" w:rsidP="00650F0C">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442913"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24E8B976"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F1FAB94"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05F9B9"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4A0772"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80C8711"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3A66B5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27001F5"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E07CD5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5CC145" w14:textId="77777777" w:rsidR="00444C0C" w:rsidRDefault="00444C0C" w:rsidP="00650F0C">
            <w:pPr>
              <w:pStyle w:val="TAC"/>
            </w:pPr>
            <w:r>
              <w:t>D</w:t>
            </w:r>
          </w:p>
        </w:tc>
      </w:tr>
      <w:tr w:rsidR="00444C0C" w14:paraId="75CB99DC"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4FCDA8D1" w14:textId="77777777" w:rsidR="00444C0C" w:rsidRDefault="00444C0C" w:rsidP="00650F0C">
            <w:pPr>
              <w:pStyle w:val="TAC"/>
            </w:pPr>
            <w:r>
              <w:t>5</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FD245E6" w14:textId="77777777" w:rsidR="00444C0C" w:rsidRDefault="00444C0C" w:rsidP="00650F0C">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D05894"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33E2FF4E"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6692F80"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50050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DD10D2"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DAFBC3"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EF95FE1"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FDFEDEB"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CB7062C"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474897F" w14:textId="77777777" w:rsidR="00444C0C" w:rsidRDefault="00444C0C" w:rsidP="00650F0C">
            <w:pPr>
              <w:pStyle w:val="TAC"/>
            </w:pPr>
            <w:r>
              <w:t>D</w:t>
            </w:r>
          </w:p>
        </w:tc>
      </w:tr>
      <w:tr w:rsidR="00444C0C" w14:paraId="5702B4C0" w14:textId="77777777" w:rsidTr="00650F0C">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1EDA8D20" w14:textId="77777777" w:rsidR="00444C0C" w:rsidRDefault="00444C0C" w:rsidP="00650F0C">
            <w:pPr>
              <w:pStyle w:val="TAC"/>
            </w:pPr>
            <w:r>
              <w:t>6</w:t>
            </w:r>
          </w:p>
        </w:tc>
        <w:tc>
          <w:tcPr>
            <w:tcW w:w="1543" w:type="pct"/>
            <w:tcBorders>
              <w:top w:val="single" w:sz="4" w:space="0" w:color="auto"/>
              <w:left w:val="single" w:sz="4" w:space="0" w:color="auto"/>
              <w:bottom w:val="single" w:sz="4" w:space="0" w:color="auto"/>
              <w:right w:val="single" w:sz="4" w:space="0" w:color="auto"/>
            </w:tcBorders>
            <w:vAlign w:val="center"/>
            <w:hideMark/>
          </w:tcPr>
          <w:p w14:paraId="4164D65F" w14:textId="77777777" w:rsidR="00444C0C" w:rsidRDefault="00444C0C" w:rsidP="00650F0C">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80DADE" w14:textId="77777777" w:rsidR="00444C0C" w:rsidRDefault="00444C0C" w:rsidP="00650F0C">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6E59671D"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D5B606"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B4F2FF"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DB135A"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E824121" w14:textId="77777777" w:rsidR="00444C0C" w:rsidRDefault="00444C0C" w:rsidP="00650F0C">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6097C3B" w14:textId="77777777" w:rsidR="00444C0C" w:rsidRDefault="00444C0C" w:rsidP="00650F0C">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EFDD58"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10B40C0" w14:textId="77777777" w:rsidR="00444C0C" w:rsidRDefault="00444C0C" w:rsidP="00650F0C">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BFE00A" w14:textId="77777777" w:rsidR="00444C0C" w:rsidRDefault="00444C0C" w:rsidP="00650F0C">
            <w:pPr>
              <w:pStyle w:val="TAC"/>
            </w:pPr>
            <w:r>
              <w:t>D</w:t>
            </w:r>
          </w:p>
        </w:tc>
      </w:tr>
    </w:tbl>
    <w:p w14:paraId="29B8177A" w14:textId="120D79AC" w:rsidR="00444C0C" w:rsidRDefault="00444C0C" w:rsidP="00215A9C">
      <w:pPr>
        <w:pStyle w:val="Doc-text2"/>
        <w:tabs>
          <w:tab w:val="left" w:pos="340"/>
        </w:tabs>
        <w:spacing w:before="120" w:after="60"/>
        <w:ind w:left="0" w:firstLine="0"/>
        <w:jc w:val="both"/>
        <w:rPr>
          <w:lang w:val="en-US" w:eastAsia="zh-CN"/>
        </w:rPr>
      </w:pPr>
    </w:p>
    <w:p w14:paraId="4273CE00" w14:textId="77777777" w:rsidR="00444C0C" w:rsidRPr="00215A9C" w:rsidRDefault="00444C0C" w:rsidP="00444C0C">
      <w:pPr>
        <w:rPr>
          <w:lang w:val="en-US"/>
        </w:rPr>
      </w:pPr>
    </w:p>
    <w:p w14:paraId="6FB2B7A1" w14:textId="77777777" w:rsidR="00444C0C" w:rsidRPr="0076231A" w:rsidRDefault="00444C0C" w:rsidP="00444C0C">
      <w:pPr>
        <w:pStyle w:val="Observation"/>
        <w:rPr>
          <w:lang w:val="en-US"/>
        </w:rPr>
      </w:pPr>
      <w:bookmarkStart w:id="2" w:name="_Toc509061962"/>
      <w:bookmarkStart w:id="3" w:name="_Toc509062119"/>
      <w:bookmarkStart w:id="4" w:name="_Toc510097787"/>
      <w:bookmarkStart w:id="5" w:name="_Toc510182215"/>
      <w:r w:rsidRPr="0076231A">
        <w:rPr>
          <w:lang w:val="en-US"/>
        </w:rPr>
        <w:t>For TDD configuration 6, there are only 3 downlink subframes available in a frame, which makes NB-IoT TDD deployment very difficult. Similarly, for other configurations there are at least 30% less DL subframe as compared to NB-IoT FDD. For example, TDD config 1 has 60% less DL subframes compared to FDD.</w:t>
      </w:r>
      <w:bookmarkEnd w:id="2"/>
      <w:bookmarkEnd w:id="3"/>
      <w:bookmarkEnd w:id="4"/>
      <w:bookmarkEnd w:id="5"/>
    </w:p>
    <w:p w14:paraId="3D1A59CB" w14:textId="0664E4E6" w:rsidR="00215A9C" w:rsidRDefault="00215A9C" w:rsidP="00215A9C">
      <w:pPr>
        <w:pStyle w:val="Doc-text2"/>
        <w:tabs>
          <w:tab w:val="left" w:pos="340"/>
        </w:tabs>
        <w:spacing w:before="120" w:after="60"/>
        <w:ind w:left="0" w:firstLine="0"/>
        <w:jc w:val="both"/>
        <w:rPr>
          <w:lang w:eastAsia="zh-CN"/>
        </w:rPr>
      </w:pPr>
      <w:r w:rsidRPr="0076231A">
        <w:rPr>
          <w:lang w:val="en-US" w:eastAsia="zh-CN"/>
        </w:rPr>
        <w:t>Considering, configuration 1, which has the 4 DL subframes in one frame and this is one of the configuration</w:t>
      </w:r>
      <w:r w:rsidR="008257BC">
        <w:rPr>
          <w:lang w:val="en-US" w:eastAsia="zh-CN"/>
        </w:rPr>
        <w:t>s</w:t>
      </w:r>
      <w:r w:rsidRPr="0076231A">
        <w:rPr>
          <w:lang w:val="en-US" w:eastAsia="zh-CN"/>
        </w:rPr>
        <w:t xml:space="preserve"> which is fairly</w:t>
      </w:r>
      <w:r w:rsidR="008257BC">
        <w:rPr>
          <w:lang w:val="en-US" w:eastAsia="zh-CN"/>
        </w:rPr>
        <w:t xml:space="preserve"> commonly</w:t>
      </w:r>
      <w:r w:rsidRPr="0076231A">
        <w:rPr>
          <w:lang w:val="en-US" w:eastAsia="zh-CN"/>
        </w:rPr>
        <w:t xml:space="preserve"> used; we see that the current maximum RAR widow size of 10.24s will not be sufficient. DL scheduler in anchor or non-anchor carrier carrying SIB1-NB message may not be able to schedule the Random response immediately. </w:t>
      </w:r>
      <w:r>
        <w:rPr>
          <w:lang w:eastAsia="zh-CN"/>
        </w:rPr>
        <w:t>Besides, as per the RAN1 agreement below:</w:t>
      </w:r>
    </w:p>
    <w:p w14:paraId="36F386E1" w14:textId="77777777" w:rsidR="00215A9C" w:rsidRPr="0076231A" w:rsidRDefault="00215A9C" w:rsidP="00215A9C">
      <w:pPr>
        <w:numPr>
          <w:ilvl w:val="0"/>
          <w:numId w:val="15"/>
        </w:numPr>
        <w:overflowPunct/>
        <w:autoSpaceDE/>
        <w:autoSpaceDN/>
        <w:adjustRightInd/>
        <w:spacing w:after="0" w:line="259" w:lineRule="auto"/>
        <w:jc w:val="left"/>
        <w:textAlignment w:val="auto"/>
        <w:rPr>
          <w:rFonts w:cs="Arial"/>
          <w:lang w:val="en-US"/>
        </w:rPr>
      </w:pPr>
      <w:r w:rsidRPr="0076231A">
        <w:rPr>
          <w:rFonts w:cs="Arial"/>
          <w:lang w:val="en-US"/>
        </w:rPr>
        <w:t>For NPSS, NSSS and NPBCH transmission in TDD:</w:t>
      </w:r>
    </w:p>
    <w:p w14:paraId="378A402D" w14:textId="77777777" w:rsidR="00215A9C" w:rsidRPr="0076231A" w:rsidRDefault="00215A9C" w:rsidP="00215A9C">
      <w:pPr>
        <w:numPr>
          <w:ilvl w:val="1"/>
          <w:numId w:val="15"/>
        </w:numPr>
        <w:overflowPunct/>
        <w:autoSpaceDE/>
        <w:autoSpaceDN/>
        <w:adjustRightInd/>
        <w:spacing w:after="0" w:line="259" w:lineRule="auto"/>
        <w:jc w:val="left"/>
        <w:textAlignment w:val="auto"/>
        <w:rPr>
          <w:rFonts w:cs="Arial"/>
          <w:lang w:val="en-US"/>
        </w:rPr>
      </w:pPr>
      <w:r w:rsidRPr="0076231A">
        <w:rPr>
          <w:rFonts w:cs="Arial"/>
          <w:lang w:val="en-US"/>
        </w:rPr>
        <w:t>NPSS is transmitted on subframe #5 in every radio frame</w:t>
      </w:r>
    </w:p>
    <w:p w14:paraId="4DCCE167" w14:textId="77777777" w:rsidR="00215A9C" w:rsidRPr="0076231A" w:rsidRDefault="00215A9C" w:rsidP="00215A9C">
      <w:pPr>
        <w:numPr>
          <w:ilvl w:val="1"/>
          <w:numId w:val="15"/>
        </w:numPr>
        <w:overflowPunct/>
        <w:autoSpaceDE/>
        <w:autoSpaceDN/>
        <w:adjustRightInd/>
        <w:spacing w:after="0" w:line="259" w:lineRule="auto"/>
        <w:jc w:val="left"/>
        <w:textAlignment w:val="auto"/>
        <w:rPr>
          <w:rFonts w:cs="Arial"/>
          <w:lang w:val="en-US"/>
        </w:rPr>
      </w:pPr>
      <w:r w:rsidRPr="0076231A">
        <w:rPr>
          <w:rFonts w:cs="Arial"/>
          <w:lang w:val="en-US"/>
        </w:rPr>
        <w:t>NSSS is transmitted on subframe #0 in every even-numbered radio frame</w:t>
      </w:r>
    </w:p>
    <w:p w14:paraId="47F00B34" w14:textId="42191841" w:rsidR="00215A9C" w:rsidRDefault="00215A9C" w:rsidP="00215A9C">
      <w:pPr>
        <w:numPr>
          <w:ilvl w:val="1"/>
          <w:numId w:val="15"/>
        </w:numPr>
        <w:overflowPunct/>
        <w:autoSpaceDE/>
        <w:autoSpaceDN/>
        <w:adjustRightInd/>
        <w:spacing w:after="0" w:line="259" w:lineRule="auto"/>
        <w:jc w:val="left"/>
        <w:textAlignment w:val="auto"/>
        <w:rPr>
          <w:rFonts w:cs="Arial"/>
          <w:lang w:val="en-US"/>
        </w:rPr>
      </w:pPr>
      <w:r w:rsidRPr="0076231A">
        <w:rPr>
          <w:rFonts w:cs="Arial"/>
          <w:lang w:val="en-US"/>
        </w:rPr>
        <w:t>NPBCH is in subframe 9 in every radio frame on the same carrier as NPSS/NSSS.</w:t>
      </w:r>
    </w:p>
    <w:p w14:paraId="57C45286" w14:textId="5704BFC9" w:rsidR="008257BC" w:rsidRPr="0076231A" w:rsidRDefault="008257BC" w:rsidP="008257BC">
      <w:pPr>
        <w:numPr>
          <w:ilvl w:val="2"/>
          <w:numId w:val="15"/>
        </w:numPr>
        <w:overflowPunct/>
        <w:autoSpaceDE/>
        <w:autoSpaceDN/>
        <w:adjustRightInd/>
        <w:spacing w:after="0" w:line="259" w:lineRule="auto"/>
        <w:jc w:val="left"/>
        <w:textAlignment w:val="auto"/>
        <w:rPr>
          <w:rFonts w:cs="Arial"/>
          <w:lang w:val="en-US"/>
        </w:rPr>
      </w:pPr>
      <w:r>
        <w:rPr>
          <w:rFonts w:cs="Arial"/>
          <w:lang w:val="en-US"/>
        </w:rPr>
        <w:t>Note</w:t>
      </w:r>
      <w:r w:rsidR="00C6446F">
        <w:rPr>
          <w:rFonts w:cs="Arial"/>
          <w:lang w:val="en-US"/>
        </w:rPr>
        <w:t>:</w:t>
      </w:r>
      <w:r>
        <w:rPr>
          <w:rFonts w:cs="Arial"/>
          <w:lang w:val="en-US"/>
        </w:rPr>
        <w:t xml:space="preserve"> </w:t>
      </w:r>
      <w:r w:rsidR="00C6446F">
        <w:rPr>
          <w:rFonts w:cs="Arial"/>
          <w:lang w:val="en-US"/>
        </w:rPr>
        <w:t>TDD configuration 0 may not be possible due to this.</w:t>
      </w:r>
    </w:p>
    <w:p w14:paraId="5EEA9B1D" w14:textId="5E4466EF" w:rsidR="00215A9C" w:rsidRDefault="00215A9C" w:rsidP="00215A9C">
      <w:pPr>
        <w:pStyle w:val="Doc-text2"/>
        <w:tabs>
          <w:tab w:val="left" w:pos="340"/>
        </w:tabs>
        <w:spacing w:before="120" w:after="60"/>
        <w:ind w:left="0" w:firstLine="0"/>
        <w:jc w:val="both"/>
        <w:rPr>
          <w:lang w:val="en-US" w:eastAsia="zh-CN"/>
        </w:rPr>
      </w:pPr>
      <w:r w:rsidRPr="0076231A">
        <w:rPr>
          <w:lang w:val="en-US" w:eastAsia="zh-CN"/>
        </w:rPr>
        <w:t>Thus,</w:t>
      </w:r>
      <w:r w:rsidR="004E3D37">
        <w:rPr>
          <w:lang w:val="en-US" w:eastAsia="zh-CN"/>
        </w:rPr>
        <w:t xml:space="preserve"> in TDD config 1, we have 4 DL subframes,</w:t>
      </w:r>
      <w:r w:rsidRPr="0076231A">
        <w:rPr>
          <w:lang w:val="en-US" w:eastAsia="zh-CN"/>
        </w:rPr>
        <w:t xml:space="preserve"> 3 subframes are already occupied </w:t>
      </w:r>
      <w:r w:rsidR="004E3D37">
        <w:rPr>
          <w:lang w:val="en-US" w:eastAsia="zh-CN"/>
        </w:rPr>
        <w:t xml:space="preserve">by NPSS/NSSS/NPBCH, </w:t>
      </w:r>
      <w:r w:rsidRPr="0076231A">
        <w:rPr>
          <w:lang w:val="en-US" w:eastAsia="zh-CN"/>
        </w:rPr>
        <w:t xml:space="preserve">which implies only one </w:t>
      </w:r>
      <w:r w:rsidR="004E3D37">
        <w:rPr>
          <w:lang w:val="en-US" w:eastAsia="zh-CN"/>
        </w:rPr>
        <w:t xml:space="preserve">DL </w:t>
      </w:r>
      <w:r w:rsidRPr="0076231A">
        <w:rPr>
          <w:lang w:val="en-US" w:eastAsia="zh-CN"/>
        </w:rPr>
        <w:t>subframe is left</w:t>
      </w:r>
      <w:r w:rsidR="004E3D37">
        <w:rPr>
          <w:lang w:val="en-US" w:eastAsia="zh-CN"/>
        </w:rPr>
        <w:t xml:space="preserve"> for DL transmissions</w:t>
      </w:r>
      <w:r w:rsidRPr="0076231A">
        <w:rPr>
          <w:lang w:val="en-US" w:eastAsia="zh-CN"/>
        </w:rPr>
        <w:t xml:space="preserve">. </w:t>
      </w:r>
      <w:r w:rsidR="00EA30E6">
        <w:rPr>
          <w:lang w:val="en-US" w:eastAsia="zh-CN"/>
        </w:rPr>
        <w:t xml:space="preserve">That means to send </w:t>
      </w:r>
      <w:r w:rsidR="00EA30E6" w:rsidRPr="0076231A">
        <w:rPr>
          <w:lang w:val="en-US" w:eastAsia="zh-CN"/>
        </w:rPr>
        <w:t>2048 NPDCCH repetitions</w:t>
      </w:r>
      <w:r w:rsidR="00EA30E6">
        <w:rPr>
          <w:lang w:val="en-US" w:eastAsia="zh-CN"/>
        </w:rPr>
        <w:t xml:space="preserve"> it would take 2048 * 10 ms = </w:t>
      </w:r>
      <w:r w:rsidR="00444C0C" w:rsidRPr="0076231A">
        <w:rPr>
          <w:lang w:val="en-US" w:eastAsia="zh-CN"/>
        </w:rPr>
        <w:t>20.48</w:t>
      </w:r>
      <w:r w:rsidR="00444C0C">
        <w:rPr>
          <w:lang w:val="en-US" w:eastAsia="zh-CN"/>
        </w:rPr>
        <w:t>s</w:t>
      </w:r>
      <w:r w:rsidR="00A641A8">
        <w:rPr>
          <w:lang w:val="en-US" w:eastAsia="zh-CN"/>
        </w:rPr>
        <w:t>, i.e. longer than</w:t>
      </w:r>
      <w:r w:rsidR="00D83CD6">
        <w:rPr>
          <w:lang w:val="en-US" w:eastAsia="zh-CN"/>
        </w:rPr>
        <w:t xml:space="preserve"> </w:t>
      </w:r>
      <w:r w:rsidR="00A641A8">
        <w:rPr>
          <w:lang w:val="en-US" w:eastAsia="zh-CN"/>
        </w:rPr>
        <w:t xml:space="preserve">the currently support 10.24 s time of the contention resolution and </w:t>
      </w:r>
      <w:r w:rsidR="00D83CD6">
        <w:rPr>
          <w:lang w:val="en-US" w:eastAsia="zh-CN"/>
        </w:rPr>
        <w:t>RAR-window.</w:t>
      </w:r>
    </w:p>
    <w:p w14:paraId="51B965D5" w14:textId="77777777" w:rsidR="00856F92" w:rsidRPr="0076231A" w:rsidRDefault="00856F92" w:rsidP="00215A9C">
      <w:pPr>
        <w:pStyle w:val="Doc-text2"/>
        <w:tabs>
          <w:tab w:val="left" w:pos="340"/>
        </w:tabs>
        <w:spacing w:before="120" w:after="60"/>
        <w:ind w:left="0" w:firstLine="0"/>
        <w:jc w:val="both"/>
        <w:rPr>
          <w:lang w:val="en-US"/>
        </w:rPr>
      </w:pPr>
    </w:p>
    <w:p w14:paraId="273A3491" w14:textId="4AEBDFC5" w:rsidR="00444C0C" w:rsidRDefault="00444C0C" w:rsidP="00444C0C">
      <w:pPr>
        <w:pStyle w:val="Observation"/>
        <w:rPr>
          <w:lang w:val="en-US"/>
        </w:rPr>
      </w:pPr>
      <w:bookmarkStart w:id="6" w:name="_Toc509061963"/>
      <w:bookmarkStart w:id="7" w:name="_Toc509062120"/>
      <w:bookmarkStart w:id="8" w:name="_Toc510097788"/>
      <w:bookmarkStart w:id="9" w:name="_Toc510182216"/>
      <w:r>
        <w:rPr>
          <w:lang w:val="en-US"/>
        </w:rPr>
        <w:t>For TDD config 1, it</w:t>
      </w:r>
      <w:r w:rsidRPr="0076231A">
        <w:rPr>
          <w:lang w:val="en-US"/>
        </w:rPr>
        <w:t xml:space="preserve"> would take 20.48</w:t>
      </w:r>
      <w:r>
        <w:rPr>
          <w:lang w:val="en-US"/>
        </w:rPr>
        <w:t>s</w:t>
      </w:r>
      <w:r w:rsidRPr="0076231A">
        <w:rPr>
          <w:lang w:val="en-US"/>
        </w:rPr>
        <w:t xml:space="preserve"> </w:t>
      </w:r>
      <w:r>
        <w:rPr>
          <w:lang w:val="en-US"/>
        </w:rPr>
        <w:t xml:space="preserve">to </w:t>
      </w:r>
      <w:r w:rsidRPr="0076231A">
        <w:rPr>
          <w:lang w:val="en-US"/>
        </w:rPr>
        <w:t>carry the maximum 2048 NPDCCH repetitions</w:t>
      </w:r>
      <w:r>
        <w:rPr>
          <w:lang w:val="en-US"/>
        </w:rPr>
        <w:t xml:space="preserve"> in anchor carrier. Similar </w:t>
      </w:r>
      <w:r w:rsidR="002523B1">
        <w:rPr>
          <w:lang w:val="en-US"/>
        </w:rPr>
        <w:t>duration is also expected in non-anchor carrier carrying the SIB1 and SI messages.</w:t>
      </w:r>
      <w:bookmarkEnd w:id="6"/>
      <w:bookmarkEnd w:id="7"/>
      <w:bookmarkEnd w:id="8"/>
      <w:bookmarkEnd w:id="9"/>
    </w:p>
    <w:p w14:paraId="22D2FA42" w14:textId="5FE70CE7" w:rsidR="002523B1" w:rsidRDefault="002523B1" w:rsidP="002523B1">
      <w:pPr>
        <w:pStyle w:val="Observation"/>
        <w:numPr>
          <w:ilvl w:val="0"/>
          <w:numId w:val="0"/>
        </w:numPr>
        <w:rPr>
          <w:lang w:val="en-US"/>
        </w:rPr>
      </w:pPr>
    </w:p>
    <w:p w14:paraId="50803A9D" w14:textId="7E09BD59" w:rsidR="004B561E" w:rsidRPr="0076231A" w:rsidRDefault="004B561E" w:rsidP="004B561E">
      <w:pPr>
        <w:pStyle w:val="BodyText"/>
        <w:rPr>
          <w:lang w:val="en-US"/>
        </w:rPr>
      </w:pPr>
      <w:r w:rsidRPr="0076231A">
        <w:rPr>
          <w:lang w:val="en-US"/>
        </w:rPr>
        <w:t xml:space="preserve">Hence, we would like to propose </w:t>
      </w:r>
      <w:r>
        <w:rPr>
          <w:lang w:val="en-US"/>
        </w:rPr>
        <w:t>to remove the restriction of 10.24s for</w:t>
      </w:r>
      <w:r w:rsidRPr="0076231A">
        <w:rPr>
          <w:lang w:val="en-US"/>
        </w:rPr>
        <w:t xml:space="preserve"> RAR window </w:t>
      </w:r>
      <w:r>
        <w:rPr>
          <w:lang w:val="en-US"/>
        </w:rPr>
        <w:t>size duration.</w:t>
      </w:r>
    </w:p>
    <w:p w14:paraId="528207AE" w14:textId="33949F51" w:rsidR="00A77B3D" w:rsidRDefault="002523B1" w:rsidP="002523B1">
      <w:pPr>
        <w:pStyle w:val="BodyText"/>
        <w:rPr>
          <w:lang w:val="en-US"/>
        </w:rPr>
      </w:pPr>
      <w:r w:rsidRPr="0076231A">
        <w:rPr>
          <w:lang w:val="en-US"/>
        </w:rPr>
        <w:t xml:space="preserve">Using the same analogy, we would like to propose to </w:t>
      </w:r>
      <w:r w:rsidR="004B561E">
        <w:rPr>
          <w:lang w:val="en-US"/>
        </w:rPr>
        <w:t xml:space="preserve">remove the restriction of 10.24s for </w:t>
      </w:r>
      <w:r w:rsidRPr="0076231A">
        <w:rPr>
          <w:lang w:val="en-US"/>
        </w:rPr>
        <w:t>MAC contention resolution timer</w:t>
      </w:r>
      <w:r w:rsidR="004B561E">
        <w:rPr>
          <w:lang w:val="en-US"/>
        </w:rPr>
        <w:t>.</w:t>
      </w:r>
    </w:p>
    <w:p w14:paraId="67B0C13D" w14:textId="77777777" w:rsidR="00CE071A" w:rsidRPr="0076231A" w:rsidRDefault="00CE071A" w:rsidP="002523B1">
      <w:pPr>
        <w:pStyle w:val="BodyText"/>
        <w:rPr>
          <w:lang w:val="en-US"/>
        </w:rPr>
      </w:pPr>
    </w:p>
    <w:p w14:paraId="3E9621CB" w14:textId="130034F4" w:rsidR="00287838" w:rsidRPr="00441466" w:rsidRDefault="00A77B3D" w:rsidP="00A04F49">
      <w:pPr>
        <w:pStyle w:val="Proposal"/>
      </w:pPr>
      <w:bookmarkStart w:id="10" w:name="_Toc509061966"/>
      <w:bookmarkStart w:id="11" w:name="_Toc509062122"/>
      <w:bookmarkStart w:id="12" w:name="_Toc509067539"/>
      <w:bookmarkStart w:id="13" w:name="_Toc510097790"/>
      <w:bookmarkStart w:id="14" w:name="_Toc510182218"/>
      <w:bookmarkStart w:id="15" w:name="_Toc511120033"/>
      <w:bookmarkStart w:id="16" w:name="_Toc511121292"/>
      <w:bookmarkStart w:id="17" w:name="_Toc511129073"/>
      <w:bookmarkStart w:id="18" w:name="_Toc511129726"/>
      <w:bookmarkStart w:id="19" w:name="_Toc511143324"/>
      <w:bookmarkStart w:id="20" w:name="_Toc511144469"/>
      <w:r>
        <w:t xml:space="preserve">For NB-TDD; the restriction of 10.24s duration </w:t>
      </w:r>
      <w:r w:rsidR="00C50545">
        <w:t>for</w:t>
      </w:r>
      <w:r>
        <w:t xml:space="preserve"> </w:t>
      </w:r>
      <w:r w:rsidRPr="00FB08A9">
        <w:rPr>
          <w:i/>
        </w:rPr>
        <w:t>ra-ResponseWindowSize</w:t>
      </w:r>
      <w:r>
        <w:rPr>
          <w:i/>
        </w:rPr>
        <w:t xml:space="preserve"> </w:t>
      </w:r>
      <w:r w:rsidRPr="00A77B3D">
        <w:t>and</w:t>
      </w:r>
      <w:r>
        <w:rPr>
          <w:i/>
        </w:rPr>
        <w:t xml:space="preserve"> </w:t>
      </w:r>
      <w:r w:rsidRPr="00FB08A9">
        <w:rPr>
          <w:i/>
        </w:rPr>
        <w:t>mac-ContentionResolutionTimer</w:t>
      </w:r>
      <w:r>
        <w:rPr>
          <w:i/>
        </w:rPr>
        <w:t xml:space="preserve"> </w:t>
      </w:r>
      <w:r w:rsidRPr="009C3C4B">
        <w:t>is not applicable</w:t>
      </w:r>
      <w:bookmarkEnd w:id="10"/>
      <w:bookmarkEnd w:id="11"/>
      <w:r w:rsidR="001827C6">
        <w:rPr>
          <w:i/>
        </w:rPr>
        <w:t>.</w:t>
      </w:r>
      <w:bookmarkEnd w:id="12"/>
      <w:r w:rsidR="000728B6">
        <w:rPr>
          <w:i/>
        </w:rPr>
        <w:t xml:space="preserve"> </w:t>
      </w:r>
      <w:r w:rsidR="000728B6">
        <w:rPr>
          <w:lang w:val="en-US"/>
        </w:rPr>
        <w:t xml:space="preserve">The timer value </w:t>
      </w:r>
      <w:r w:rsidR="00374EBE">
        <w:rPr>
          <w:lang w:val="en-US"/>
        </w:rPr>
        <w:t xml:space="preserve">is still expressed in </w:t>
      </w:r>
      <w:r w:rsidR="00EE1D9F">
        <w:rPr>
          <w:lang w:val="en-US"/>
        </w:rPr>
        <w:t>seconds</w:t>
      </w:r>
      <w:r w:rsidR="000728B6">
        <w:rPr>
          <w:lang w:val="en-US"/>
        </w:rPr>
        <w:t xml:space="preserve"> </w:t>
      </w:r>
      <w:r w:rsidR="00CD06BB">
        <w:rPr>
          <w:lang w:val="en-US"/>
        </w:rPr>
        <w:t xml:space="preserve">via the </w:t>
      </w:r>
      <w:r w:rsidR="000728B6" w:rsidRPr="004E1F03">
        <w:rPr>
          <w:rFonts w:eastAsia="PMingLiU"/>
          <w:noProof/>
          <w:lang w:eastAsia="zh-TW"/>
        </w:rPr>
        <w:t>signaled</w:t>
      </w:r>
      <w:r w:rsidR="00B950F0">
        <w:rPr>
          <w:rFonts w:eastAsia="PMingLiU"/>
          <w:noProof/>
          <w:lang w:eastAsia="zh-TW"/>
        </w:rPr>
        <w:t xml:space="preserve"> </w:t>
      </w:r>
      <w:r w:rsidR="00B950F0" w:rsidRPr="004E1F03">
        <w:rPr>
          <w:rFonts w:eastAsia="PMingLiU"/>
          <w:noProof/>
          <w:lang w:eastAsia="zh-TW"/>
        </w:rPr>
        <w:t>value</w:t>
      </w:r>
      <w:r w:rsidR="000728B6" w:rsidRPr="000728B6">
        <w:rPr>
          <w:rFonts w:eastAsia="PMingLiU"/>
          <w:noProof/>
          <w:lang w:eastAsia="zh-TW"/>
        </w:rPr>
        <w:t xml:space="preserve"> </w:t>
      </w:r>
      <w:r w:rsidR="000728B6" w:rsidRPr="004E1F03">
        <w:rPr>
          <w:rFonts w:eastAsia="PMingLiU"/>
          <w:noProof/>
          <w:lang w:eastAsia="zh-TW"/>
        </w:rPr>
        <w:t>x PDCCH period</w:t>
      </w:r>
      <w:r w:rsidR="00441466">
        <w:rPr>
          <w:rFonts w:eastAsia="PMingLiU"/>
          <w:noProof/>
          <w:lang w:eastAsia="zh-TW"/>
        </w:rPr>
        <w:t>.</w:t>
      </w:r>
      <w:bookmarkEnd w:id="13"/>
      <w:bookmarkEnd w:id="14"/>
      <w:bookmarkEnd w:id="15"/>
      <w:bookmarkEnd w:id="16"/>
      <w:bookmarkEnd w:id="17"/>
      <w:bookmarkEnd w:id="18"/>
      <w:bookmarkEnd w:id="19"/>
      <w:bookmarkEnd w:id="20"/>
    </w:p>
    <w:p w14:paraId="5A666FBC" w14:textId="5F36A725" w:rsidR="001E7E95" w:rsidRPr="001E7E95" w:rsidRDefault="001E7E95" w:rsidP="001E7E95">
      <w:pPr>
        <w:pStyle w:val="Proposal"/>
      </w:pPr>
      <w:bookmarkStart w:id="21" w:name="_Toc511129727"/>
      <w:bookmarkStart w:id="22" w:name="_Toc511143325"/>
      <w:bookmarkStart w:id="23" w:name="_Toc511144470"/>
      <w:r w:rsidRPr="001E7E95">
        <w:t>RAN2 assumes that PDCCH Period definition is same as FDD and hence it is counted including the UL TDD subframes.</w:t>
      </w:r>
      <w:bookmarkEnd w:id="21"/>
      <w:bookmarkEnd w:id="22"/>
      <w:bookmarkEnd w:id="23"/>
      <w:r w:rsidRPr="001E7E95">
        <w:t xml:space="preserve"> </w:t>
      </w:r>
    </w:p>
    <w:p w14:paraId="3ECC5B05" w14:textId="77777777" w:rsidR="00440BC1" w:rsidRPr="00A04F49" w:rsidRDefault="00440BC1" w:rsidP="00440BC1">
      <w:pPr>
        <w:pStyle w:val="Proposal"/>
        <w:numPr>
          <w:ilvl w:val="0"/>
          <w:numId w:val="0"/>
        </w:numPr>
        <w:ind w:left="1701"/>
      </w:pPr>
    </w:p>
    <w:p w14:paraId="7FA5B302" w14:textId="31FC32CA" w:rsidR="00010DB1" w:rsidRDefault="00010DB1" w:rsidP="00791EAD">
      <w:pPr>
        <w:pStyle w:val="Heading2"/>
      </w:pPr>
      <w:r>
        <w:t>RA-RNTI</w:t>
      </w:r>
    </w:p>
    <w:p w14:paraId="6C660897" w14:textId="6EAAC593" w:rsidR="00010DB1" w:rsidRDefault="00791EAD" w:rsidP="00010DB1">
      <w:r>
        <w:t xml:space="preserve">Based upon above discussion, it is obvious that RA-RNTI formula for NB-FDD may not be applicable for NB-TDD because of the SFN wrap around issue. Hence, </w:t>
      </w:r>
      <w:r w:rsidR="00DB635F">
        <w:t>below RA-RNTI formula based upon H</w:t>
      </w:r>
      <w:r w:rsidR="00357DF5">
        <w:t>S</w:t>
      </w:r>
      <w:r w:rsidR="00DB635F">
        <w:t>FN is proposed for NB-TDD</w:t>
      </w:r>
      <w:r w:rsidR="002F3FAB">
        <w:t>:</w:t>
      </w:r>
    </w:p>
    <w:p w14:paraId="0B74A7F9" w14:textId="3D3DD8BF" w:rsidR="002F3FAB" w:rsidRDefault="002F3FAB" w:rsidP="002F3FAB">
      <w:pPr>
        <w:jc w:val="center"/>
      </w:pPr>
      <w:r w:rsidRPr="002F3FAB">
        <w:t>RA RNTI=1+ Floor ((SFN_id+1024*mod(H</w:t>
      </w:r>
      <w:r w:rsidR="00266C34">
        <w:t>S</w:t>
      </w:r>
      <w:r w:rsidRPr="002F3FAB">
        <w:t>FN_id,sfnCycles ))/4)+ 256*sfnCycles* carrier_id</w:t>
      </w:r>
    </w:p>
    <w:p w14:paraId="44EF480C" w14:textId="31173AB7" w:rsidR="00DB635F" w:rsidRPr="00A04F49" w:rsidRDefault="00DB635F" w:rsidP="00DB635F">
      <w:pPr>
        <w:pStyle w:val="Proposal"/>
      </w:pPr>
      <w:bookmarkStart w:id="24" w:name="_Toc509067540"/>
      <w:bookmarkStart w:id="25" w:name="_Toc510097792"/>
      <w:bookmarkStart w:id="26" w:name="_Toc510182220"/>
      <w:bookmarkStart w:id="27" w:name="_Toc511120035"/>
      <w:bookmarkStart w:id="28" w:name="_Toc511121294"/>
      <w:bookmarkStart w:id="29" w:name="_Toc511129075"/>
      <w:bookmarkStart w:id="30" w:name="_Toc511129728"/>
      <w:bookmarkStart w:id="31" w:name="_Toc511143326"/>
      <w:bookmarkStart w:id="32" w:name="_Toc511144471"/>
      <w:r>
        <w:t>For NB-TDD; RA-RNTI formula is based upon H</w:t>
      </w:r>
      <w:r w:rsidR="00E24F83">
        <w:t>S</w:t>
      </w:r>
      <w:r>
        <w:t xml:space="preserve">FN </w:t>
      </w:r>
      <w:r w:rsidR="00C205F4">
        <w:t>in addition to</w:t>
      </w:r>
      <w:r>
        <w:t xml:space="preserve"> SFN to </w:t>
      </w:r>
      <w:r w:rsidR="00FB12FA">
        <w:t>avoid</w:t>
      </w:r>
      <w:r w:rsidR="001827C6">
        <w:t xml:space="preserve"> any SFN wrap around issue.</w:t>
      </w:r>
      <w:bookmarkEnd w:id="24"/>
      <w:bookmarkEnd w:id="25"/>
      <w:bookmarkEnd w:id="26"/>
      <w:bookmarkEnd w:id="27"/>
      <w:bookmarkEnd w:id="28"/>
      <w:bookmarkEnd w:id="29"/>
      <w:bookmarkEnd w:id="30"/>
      <w:bookmarkEnd w:id="31"/>
      <w:bookmarkEnd w:id="32"/>
    </w:p>
    <w:p w14:paraId="1175F68A" w14:textId="77777777" w:rsidR="00DB635F" w:rsidRPr="00010DB1" w:rsidRDefault="00DB635F" w:rsidP="00010DB1"/>
    <w:p w14:paraId="062B3C66" w14:textId="69A77032" w:rsidR="00FA5F57" w:rsidRDefault="00FA5F57" w:rsidP="00FA5F57">
      <w:pPr>
        <w:pStyle w:val="Heading2"/>
      </w:pPr>
      <w:r>
        <w:t>Distri</w:t>
      </w:r>
      <w:r w:rsidR="00D00988">
        <w:t>bution of RA-RNTI</w:t>
      </w:r>
    </w:p>
    <w:p w14:paraId="57881351" w14:textId="19603B9F" w:rsidR="00D00988" w:rsidRDefault="004F077D" w:rsidP="00D00988">
      <w:r>
        <w:t>Below is the plot of FDD RA-RNTI distribution</w:t>
      </w:r>
      <w:r w:rsidR="00A51354">
        <w:t xml:space="preserve"> for anchor carrier (carrier_id is 0)</w:t>
      </w:r>
      <w:r>
        <w:t>.</w:t>
      </w:r>
      <w:r w:rsidR="0049141C">
        <w:t xml:space="preserve"> The RA-RNT</w:t>
      </w:r>
      <w:r w:rsidR="00C8022E">
        <w:t>I</w:t>
      </w:r>
      <w:r w:rsidR="0049141C">
        <w:t xml:space="preserve"> is computed for the H</w:t>
      </w:r>
      <w:r w:rsidR="00357DF5">
        <w:t>S</w:t>
      </w:r>
      <w:r w:rsidR="0049141C">
        <w:t>FN cycle (1 to 1024), wh</w:t>
      </w:r>
      <w:r w:rsidR="00C8022E">
        <w:t>ere</w:t>
      </w:r>
      <w:r w:rsidR="0049141C">
        <w:t xml:space="preserve"> each cycle compromis</w:t>
      </w:r>
      <w:r w:rsidR="00C8022E">
        <w:t>es</w:t>
      </w:r>
      <w:r w:rsidR="0049141C">
        <w:t xml:space="preserve"> of 1024 SFN cycles.</w:t>
      </w:r>
      <w:r>
        <w:t xml:space="preserve"> As seen, </w:t>
      </w:r>
      <w:r w:rsidR="00915432">
        <w:t xml:space="preserve">the distribution is </w:t>
      </w:r>
      <w:r w:rsidR="0049141C">
        <w:t>uniform with 40</w:t>
      </w:r>
      <w:r w:rsidR="0022167E">
        <w:t>96</w:t>
      </w:r>
      <w:r w:rsidR="0049141C">
        <w:t xml:space="preserve"> </w:t>
      </w:r>
      <w:r w:rsidR="002B7216">
        <w:t>occurrences</w:t>
      </w:r>
      <w:r w:rsidR="0049141C">
        <w:t xml:space="preserve"> of each value from 1 to 256</w:t>
      </w:r>
      <w:r w:rsidR="002B7216">
        <w:t>.</w:t>
      </w:r>
    </w:p>
    <w:p w14:paraId="012107D9" w14:textId="05794B54" w:rsidR="002B7216" w:rsidRDefault="002B7216" w:rsidP="00D00988"/>
    <w:p w14:paraId="194B87A5" w14:textId="154426F8" w:rsidR="00A228DA" w:rsidRDefault="0065233A" w:rsidP="00D00988">
      <w:r w:rsidRPr="0065233A">
        <w:rPr>
          <w:noProof/>
        </w:rPr>
        <w:drawing>
          <wp:inline distT="0" distB="0" distL="0" distR="0" wp14:anchorId="7297BF1F" wp14:editId="428C0FF5">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34000" cy="4000500"/>
                    </a:xfrm>
                    <a:prstGeom prst="rect">
                      <a:avLst/>
                    </a:prstGeom>
                  </pic:spPr>
                </pic:pic>
              </a:graphicData>
            </a:graphic>
          </wp:inline>
        </w:drawing>
      </w:r>
    </w:p>
    <w:p w14:paraId="2C95B6FC" w14:textId="274B6220" w:rsidR="00A228DA" w:rsidRDefault="00EF5146" w:rsidP="00D00988">
      <w:r>
        <w:t>For TDD, a uniform distribution is desired</w:t>
      </w:r>
      <w:r w:rsidR="00A51354">
        <w:t xml:space="preserve"> to avoid</w:t>
      </w:r>
      <w:r w:rsidR="009B5A11">
        <w:t xml:space="preserve"> similar to FDD to avoid</w:t>
      </w:r>
      <w:r w:rsidR="00A51354">
        <w:t xml:space="preserve"> any ambiguity of RA-RNTI detection.</w:t>
      </w:r>
      <w:r w:rsidR="009B5A11">
        <w:t xml:space="preserve"> </w:t>
      </w:r>
      <w:r w:rsidR="00A43177">
        <w:t xml:space="preserve">The mapping of frame number to RA-RNTI will be simplified if the RA-RNTI distribution is </w:t>
      </w:r>
      <w:r w:rsidR="00B978ED">
        <w:t>uniform.</w:t>
      </w:r>
    </w:p>
    <w:p w14:paraId="3B8D0FE9" w14:textId="2D450807" w:rsidR="00A51354" w:rsidRDefault="00A51354" w:rsidP="00D00988">
      <w:r>
        <w:t>Below we plot RA-RNTI</w:t>
      </w:r>
      <w:r w:rsidR="00B12D48">
        <w:t xml:space="preserve"> distribution</w:t>
      </w:r>
      <w:r>
        <w:t xml:space="preserve">, </w:t>
      </w:r>
      <w:r w:rsidR="00570DCF">
        <w:t>considering above suggested formula</w:t>
      </w:r>
      <w:r w:rsidR="00BE4EDD">
        <w:t xml:space="preserve"> in prop</w:t>
      </w:r>
      <w:r w:rsidR="00264413">
        <w:t>osal 3</w:t>
      </w:r>
      <w:r w:rsidR="00DB338F">
        <w:t xml:space="preserve"> for s</w:t>
      </w:r>
      <w:r w:rsidR="000B0A0C">
        <w:t xml:space="preserve">fnCycles 2 and </w:t>
      </w:r>
      <w:r w:rsidR="008827EA">
        <w:t>4</w:t>
      </w:r>
      <w:r w:rsidR="000B0A0C">
        <w:t>.</w:t>
      </w:r>
    </w:p>
    <w:p w14:paraId="0D8B4AED" w14:textId="001B9CB5" w:rsidR="00570DCF" w:rsidRDefault="00570DCF" w:rsidP="00570DCF">
      <w:pPr>
        <w:jc w:val="center"/>
      </w:pPr>
      <w:r w:rsidRPr="002F3FAB">
        <w:t>RA RNTI=1+ Floor ((SFN_id+1024*mod(H</w:t>
      </w:r>
      <w:r w:rsidR="00357DF5">
        <w:t>S</w:t>
      </w:r>
      <w:r w:rsidRPr="002F3FAB">
        <w:t>FN_id,sfnCycles ))/4)+ 256*sfnCycles* carrier_id</w:t>
      </w:r>
    </w:p>
    <w:p w14:paraId="586F89C4" w14:textId="4A87A6BE" w:rsidR="00BF2214" w:rsidRDefault="00C06E3C" w:rsidP="001D7B17">
      <w:r w:rsidRPr="00C06E3C">
        <w:lastRenderedPageBreak/>
        <w:drawing>
          <wp:inline distT="0" distB="0" distL="0" distR="0" wp14:anchorId="5114B52B" wp14:editId="22770CE9">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34000" cy="4000500"/>
                    </a:xfrm>
                    <a:prstGeom prst="rect">
                      <a:avLst/>
                    </a:prstGeom>
                  </pic:spPr>
                </pic:pic>
              </a:graphicData>
            </a:graphic>
          </wp:inline>
        </w:drawing>
      </w:r>
    </w:p>
    <w:p w14:paraId="25CFA953" w14:textId="51AF7546" w:rsidR="00A40B4F" w:rsidRDefault="00A40B4F" w:rsidP="001D7B17"/>
    <w:p w14:paraId="5332DD23" w14:textId="17517FA5" w:rsidR="00A40B4F" w:rsidRDefault="00611662" w:rsidP="001D7B17">
      <w:r w:rsidRPr="00611662">
        <w:drawing>
          <wp:inline distT="0" distB="0" distL="0" distR="0" wp14:anchorId="2C9A9045" wp14:editId="409D6ACD">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34000" cy="4000500"/>
                    </a:xfrm>
                    <a:prstGeom prst="rect">
                      <a:avLst/>
                    </a:prstGeom>
                  </pic:spPr>
                </pic:pic>
              </a:graphicData>
            </a:graphic>
          </wp:inline>
        </w:drawing>
      </w:r>
    </w:p>
    <w:p w14:paraId="0E406D86" w14:textId="77777777" w:rsidR="00BF2214" w:rsidRDefault="00BF2214" w:rsidP="001D7B17"/>
    <w:p w14:paraId="25DD5820" w14:textId="77777777" w:rsidR="00BF2214" w:rsidRDefault="00BF2214" w:rsidP="001D7B17"/>
    <w:p w14:paraId="023AABEB" w14:textId="77777777" w:rsidR="00BF2214" w:rsidRDefault="00BF2214" w:rsidP="001D7B17"/>
    <w:p w14:paraId="7EFF741B" w14:textId="77777777" w:rsidR="00BF2214" w:rsidRDefault="00BF2214" w:rsidP="001D7B17"/>
    <w:p w14:paraId="6C1EAAD7" w14:textId="77777777" w:rsidR="00BF2214" w:rsidRDefault="00BF2214" w:rsidP="001D7B17"/>
    <w:p w14:paraId="7278DB52" w14:textId="09F3BD94" w:rsidR="00BF2214" w:rsidRDefault="00BF2214" w:rsidP="001D7B17"/>
    <w:p w14:paraId="576AA76B" w14:textId="2E49F6E6" w:rsidR="001D7B17" w:rsidRDefault="00410B0E" w:rsidP="001D7B17">
      <w:r>
        <w:t>Below is the plot</w:t>
      </w:r>
      <w:r w:rsidR="001D7B17">
        <w:t xml:space="preserve"> considering below formula</w:t>
      </w:r>
    </w:p>
    <w:p w14:paraId="69DB2865" w14:textId="7B180660" w:rsidR="00570DCF" w:rsidRDefault="006D5E94" w:rsidP="006D5E94">
      <w:pPr>
        <w:ind w:left="567"/>
      </w:pPr>
      <w:r>
        <w:t xml:space="preserve">   </w:t>
      </w:r>
      <w:r w:rsidR="001D7B17">
        <w:t xml:space="preserve"> </w:t>
      </w:r>
      <w:r w:rsidR="001D7B17">
        <w:rPr>
          <w:lang w:val="en-US"/>
        </w:rPr>
        <w:t>RA-RNTI=1 + floor(SFN_id/4) + 256*carrier_id + 4096*(H-SFN mod 2)</w:t>
      </w:r>
    </w:p>
    <w:p w14:paraId="265BE8F4" w14:textId="6BDDDB79" w:rsidR="00A51354" w:rsidRDefault="007D65FD" w:rsidP="00D00988">
      <w:r w:rsidRPr="007D65FD">
        <w:rPr>
          <w:noProof/>
        </w:rPr>
        <w:drawing>
          <wp:inline distT="0" distB="0" distL="0" distR="0" wp14:anchorId="3939AB9E" wp14:editId="74798D35">
            <wp:extent cx="5334000" cy="400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34000" cy="4000500"/>
                    </a:xfrm>
                    <a:prstGeom prst="rect">
                      <a:avLst/>
                    </a:prstGeom>
                  </pic:spPr>
                </pic:pic>
              </a:graphicData>
            </a:graphic>
          </wp:inline>
        </w:drawing>
      </w:r>
    </w:p>
    <w:p w14:paraId="2EE7091D" w14:textId="7FE182C4" w:rsidR="001D7B17" w:rsidRPr="00D00988" w:rsidRDefault="001D7B17" w:rsidP="00D00988"/>
    <w:p w14:paraId="7FD3D710" w14:textId="77777777" w:rsidR="00CA2C95" w:rsidRDefault="00CA2C95" w:rsidP="006D5E94"/>
    <w:p w14:paraId="33497042" w14:textId="37564F7F" w:rsidR="006D5E94" w:rsidRDefault="006D5E94" w:rsidP="006D5E94">
      <w:pPr>
        <w:rPr>
          <w:lang w:val="en-US"/>
        </w:rPr>
      </w:pPr>
      <w:r>
        <w:t xml:space="preserve">When RA-RNTI is computed as </w:t>
      </w:r>
      <w:r>
        <w:rPr>
          <w:lang w:val="en-US"/>
        </w:rPr>
        <w:t xml:space="preserve">1 + floor(SFN_id/4) + 256*carrier_id + 4096*(H-SFN mod 2), it does not provide uniform distribution </w:t>
      </w:r>
      <w:r w:rsidR="00595E01">
        <w:rPr>
          <w:lang w:val="en-US"/>
        </w:rPr>
        <w:t>as s</w:t>
      </w:r>
      <w:r w:rsidR="009D17F8">
        <w:rPr>
          <w:lang w:val="en-US"/>
        </w:rPr>
        <w:t>een</w:t>
      </w:r>
      <w:r w:rsidR="00595E01">
        <w:rPr>
          <w:lang w:val="en-US"/>
        </w:rPr>
        <w:t xml:space="preserve"> in above plot</w:t>
      </w:r>
      <w:r w:rsidR="00DF651B">
        <w:rPr>
          <w:lang w:val="en-US"/>
        </w:rPr>
        <w:t>. When RA-RNTI is computed as suggested in Proposal 3, there is a uniform distribution.</w:t>
      </w:r>
    </w:p>
    <w:p w14:paraId="225EB670" w14:textId="4697F907" w:rsidR="00DF651B" w:rsidRDefault="00DF651B" w:rsidP="006D5E94"/>
    <w:p w14:paraId="491B0977" w14:textId="24991014" w:rsidR="00DF651B" w:rsidRPr="00A04F49" w:rsidRDefault="00DF651B" w:rsidP="00DF651B">
      <w:pPr>
        <w:pStyle w:val="Proposal"/>
      </w:pPr>
      <w:bookmarkStart w:id="33" w:name="_Toc511120036"/>
      <w:bookmarkStart w:id="34" w:name="_Toc511121295"/>
      <w:bookmarkStart w:id="35" w:name="_Toc511129076"/>
      <w:bookmarkStart w:id="36" w:name="_Toc511129729"/>
      <w:bookmarkStart w:id="37" w:name="_Toc511143327"/>
      <w:bookmarkStart w:id="38" w:name="_Toc511144472"/>
      <w:r>
        <w:t>RAN2 to select RA-RNTI formula which provides uniform distribution of RA-RNTI</w:t>
      </w:r>
      <w:r w:rsidR="00097C40">
        <w:t>, that is easy to map the frame number to RA-RNTI values.</w:t>
      </w:r>
      <w:bookmarkEnd w:id="33"/>
      <w:bookmarkEnd w:id="34"/>
      <w:bookmarkEnd w:id="35"/>
      <w:bookmarkEnd w:id="36"/>
      <w:r w:rsidR="008A6FF7">
        <w:t xml:space="preserve"> The mapping </w:t>
      </w:r>
      <w:r w:rsidR="00410B0E">
        <w:t xml:space="preserve">should be </w:t>
      </w:r>
      <w:r w:rsidR="008A6FF7">
        <w:t xml:space="preserve">unambiguous within the </w:t>
      </w:r>
      <w:r w:rsidR="00E661BD">
        <w:t>HSFN</w:t>
      </w:r>
      <w:r w:rsidR="002E3A43">
        <w:t>/SFN</w:t>
      </w:r>
      <w:r w:rsidR="00E661BD">
        <w:t xml:space="preserve"> </w:t>
      </w:r>
      <w:r w:rsidR="008A6FF7">
        <w:t>window</w:t>
      </w:r>
      <w:r w:rsidR="002E3A43">
        <w:t>.</w:t>
      </w:r>
      <w:bookmarkEnd w:id="37"/>
      <w:bookmarkEnd w:id="38"/>
    </w:p>
    <w:p w14:paraId="4F396473" w14:textId="77777777" w:rsidR="00DF651B" w:rsidRDefault="00DF651B" w:rsidP="006D5E94"/>
    <w:p w14:paraId="77651C9B" w14:textId="47D794F7" w:rsidR="003742AC" w:rsidRPr="00CE0424" w:rsidRDefault="003742AC" w:rsidP="00CE0424">
      <w:pPr>
        <w:pStyle w:val="BodyText"/>
        <w:numPr>
          <w:ins w:id="39" w:author="Ericsson" w:date="2008-02-03T13:51:00Z"/>
        </w:numPr>
      </w:pPr>
    </w:p>
    <w:p w14:paraId="7D075E91" w14:textId="7C020460" w:rsidR="006E062C" w:rsidRDefault="006E062C" w:rsidP="00CE0424">
      <w:pPr>
        <w:pStyle w:val="Heading1"/>
      </w:pPr>
      <w:bookmarkStart w:id="40" w:name="_Ref189046994"/>
      <w:r w:rsidRPr="00CE0424">
        <w:t>Text Proposal</w:t>
      </w:r>
      <w:bookmarkEnd w:id="40"/>
    </w:p>
    <w:p w14:paraId="746ED2CE" w14:textId="0D0EEAF2" w:rsidR="00791EAD" w:rsidRPr="00791EAD" w:rsidRDefault="00791EAD" w:rsidP="00791EAD">
      <w:pPr>
        <w:pStyle w:val="Heading2"/>
      </w:pPr>
      <w:r>
        <w:t>Timers Impact</w:t>
      </w:r>
    </w:p>
    <w:p w14:paraId="5CF60FC8" w14:textId="6F61703C" w:rsidR="00650F0C" w:rsidRDefault="00E70F45" w:rsidP="00E70F45">
      <w:pPr>
        <w:pStyle w:val="BodyText"/>
        <w:rPr>
          <w:i/>
          <w:noProof/>
        </w:rPr>
      </w:pPr>
      <w:r>
        <w:rPr>
          <w:noProof/>
        </w:rPr>
        <w:t xml:space="preserve">The below text proposal is suggested for TS 36.331 section </w:t>
      </w:r>
      <w:bookmarkStart w:id="41" w:name="_Toc494150333"/>
      <w:r w:rsidRPr="004E1F03">
        <w:t>6.7.3.2</w:t>
      </w:r>
      <w:r>
        <w:t xml:space="preserve"> </w:t>
      </w:r>
      <w:r w:rsidRPr="004E1F03">
        <w:t>NB-IoT Radio</w:t>
      </w:r>
      <w:r>
        <w:t xml:space="preserve"> </w:t>
      </w:r>
      <w:r w:rsidRPr="004E1F03">
        <w:t xml:space="preserve">resource control </w:t>
      </w:r>
      <w:smartTag w:uri="urn:schemas-microsoft-com:office:smarttags" w:element="PersonName">
        <w:r w:rsidRPr="004E1F03">
          <w:t>info</w:t>
        </w:r>
      </w:smartTag>
      <w:r w:rsidRPr="004E1F03">
        <w:t>rmation elements</w:t>
      </w:r>
      <w:bookmarkEnd w:id="41"/>
    </w:p>
    <w:p w14:paraId="4E9BF110" w14:textId="77777777" w:rsidR="00650F0C" w:rsidRDefault="00650F0C" w:rsidP="00650F0C">
      <w:pPr>
        <w:pStyle w:val="Heading4"/>
        <w:numPr>
          <w:ilvl w:val="0"/>
          <w:numId w:val="0"/>
        </w:numPr>
        <w:ind w:left="864"/>
        <w:rPr>
          <w:i/>
          <w:noProof/>
        </w:rPr>
      </w:pPr>
    </w:p>
    <w:p w14:paraId="78EBD8F4" w14:textId="744322D3" w:rsidR="00650F0C" w:rsidRPr="004E1F03" w:rsidRDefault="00650F0C" w:rsidP="00650F0C">
      <w:pPr>
        <w:pStyle w:val="Heading4"/>
        <w:numPr>
          <w:ilvl w:val="0"/>
          <w:numId w:val="0"/>
        </w:numPr>
        <w:ind w:left="864"/>
      </w:pPr>
      <w:r w:rsidRPr="004E1F03">
        <w:rPr>
          <w:i/>
          <w:noProof/>
        </w:rPr>
        <w:t>RACH-ConfigCommon-NB</w:t>
      </w:r>
    </w:p>
    <w:p w14:paraId="0AEF0E77" w14:textId="77777777" w:rsidR="00650F0C" w:rsidRPr="004E1F03" w:rsidRDefault="00650F0C" w:rsidP="00650F0C">
      <w:r w:rsidRPr="004E1F03">
        <w:t xml:space="preserve">The IE </w:t>
      </w:r>
      <w:r w:rsidRPr="004E1F03">
        <w:rPr>
          <w:i/>
          <w:noProof/>
        </w:rPr>
        <w:t>RACH-ConfigCommon-NB</w:t>
      </w:r>
      <w:r w:rsidRPr="004E1F03">
        <w:t xml:space="preserve"> is used to specify the generic random access parameters.</w:t>
      </w:r>
    </w:p>
    <w:p w14:paraId="100AAE98" w14:textId="77777777" w:rsidR="00650F0C" w:rsidRPr="004E1F03" w:rsidRDefault="00650F0C" w:rsidP="00650F0C">
      <w:pPr>
        <w:pStyle w:val="TH"/>
        <w:rPr>
          <w:bCs/>
          <w:i/>
          <w:iCs/>
          <w:noProof/>
        </w:rPr>
      </w:pPr>
      <w:r w:rsidRPr="004E1F03">
        <w:rPr>
          <w:bCs/>
          <w:i/>
          <w:iCs/>
          <w:noProof/>
        </w:rPr>
        <w:t xml:space="preserve">RACH-ConfigCommon-NB </w:t>
      </w:r>
      <w:r w:rsidRPr="004E1F03">
        <w:rPr>
          <w:bCs/>
          <w:iCs/>
          <w:noProof/>
        </w:rPr>
        <w:t>information element</w:t>
      </w:r>
    </w:p>
    <w:p w14:paraId="04D8BC03" w14:textId="77777777" w:rsidR="00650F0C" w:rsidRPr="004E1F03" w:rsidRDefault="00650F0C" w:rsidP="00650F0C">
      <w:pPr>
        <w:pStyle w:val="PL"/>
        <w:shd w:val="clear" w:color="auto" w:fill="E6E6E6"/>
      </w:pPr>
      <w:r w:rsidRPr="004E1F03">
        <w:t>-- ASN1START</w:t>
      </w:r>
    </w:p>
    <w:p w14:paraId="09B17AD0" w14:textId="77777777" w:rsidR="00650F0C" w:rsidRPr="004E1F03" w:rsidRDefault="00650F0C" w:rsidP="00650F0C">
      <w:pPr>
        <w:pStyle w:val="PL"/>
        <w:shd w:val="clear" w:color="auto" w:fill="E6E6E6"/>
      </w:pPr>
    </w:p>
    <w:p w14:paraId="78C1281E" w14:textId="77777777" w:rsidR="00650F0C" w:rsidRPr="004E1F03" w:rsidRDefault="00650F0C" w:rsidP="00650F0C">
      <w:pPr>
        <w:pStyle w:val="PL"/>
        <w:shd w:val="clear" w:color="auto" w:fill="E6E6E6"/>
      </w:pPr>
      <w:r w:rsidRPr="004E1F03">
        <w:t>RACH-ConfigCommon-NB-r13 ::=</w:t>
      </w:r>
      <w:r w:rsidRPr="004E1F03">
        <w:tab/>
      </w:r>
      <w:r w:rsidRPr="004E1F03">
        <w:tab/>
        <w:t>SEQUENCE {</w:t>
      </w:r>
    </w:p>
    <w:p w14:paraId="252D0DB2" w14:textId="77777777" w:rsidR="00650F0C" w:rsidRPr="004E1F03" w:rsidRDefault="00650F0C" w:rsidP="00650F0C">
      <w:pPr>
        <w:pStyle w:val="PL"/>
        <w:shd w:val="clear" w:color="auto" w:fill="E6E6E6"/>
      </w:pPr>
      <w:r w:rsidRPr="004E1F03">
        <w:tab/>
        <w:t>preambleTransMax-CE-r13</w:t>
      </w:r>
      <w:r w:rsidRPr="004E1F03">
        <w:tab/>
      </w:r>
      <w:r w:rsidRPr="004E1F03">
        <w:tab/>
      </w:r>
      <w:r w:rsidRPr="004E1F03">
        <w:tab/>
      </w:r>
      <w:r w:rsidRPr="004E1F03">
        <w:tab/>
        <w:t>PreambleTransMax,</w:t>
      </w:r>
    </w:p>
    <w:p w14:paraId="4C7336D0" w14:textId="77777777" w:rsidR="00650F0C" w:rsidRPr="004E1F03" w:rsidRDefault="00650F0C" w:rsidP="00650F0C">
      <w:pPr>
        <w:pStyle w:val="PL"/>
        <w:shd w:val="clear" w:color="auto" w:fill="E6E6E6"/>
      </w:pPr>
      <w:r w:rsidRPr="004E1F03">
        <w:tab/>
        <w:t>powerRampingParameters-r13</w:t>
      </w:r>
      <w:r w:rsidRPr="004E1F03">
        <w:tab/>
      </w:r>
      <w:r w:rsidRPr="004E1F03">
        <w:tab/>
      </w:r>
      <w:r w:rsidRPr="004E1F03">
        <w:tab/>
        <w:t>PowerRampingParameters,</w:t>
      </w:r>
    </w:p>
    <w:p w14:paraId="7B0A9889" w14:textId="77777777" w:rsidR="00650F0C" w:rsidRPr="004E1F03" w:rsidRDefault="00650F0C" w:rsidP="00650F0C">
      <w:pPr>
        <w:pStyle w:val="PL"/>
        <w:shd w:val="clear" w:color="auto" w:fill="E6E6E6"/>
      </w:pPr>
      <w:r w:rsidRPr="004E1F03">
        <w:tab/>
        <w:t>rach-InfoList-r13</w:t>
      </w:r>
      <w:r w:rsidRPr="004E1F03">
        <w:tab/>
      </w:r>
      <w:r w:rsidRPr="004E1F03">
        <w:tab/>
      </w:r>
      <w:r w:rsidRPr="004E1F03">
        <w:tab/>
      </w:r>
      <w:r w:rsidRPr="004E1F03">
        <w:tab/>
      </w:r>
      <w:r w:rsidRPr="004E1F03">
        <w:tab/>
        <w:t>RACH-InfoList-NB-r13,</w:t>
      </w:r>
    </w:p>
    <w:p w14:paraId="608AAAD7" w14:textId="77777777" w:rsidR="00650F0C" w:rsidRPr="004E1F03" w:rsidRDefault="00650F0C" w:rsidP="00650F0C">
      <w:pPr>
        <w:pStyle w:val="PL"/>
        <w:shd w:val="clear" w:color="auto" w:fill="E6E6E6"/>
      </w:pPr>
      <w:r w:rsidRPr="004E1F03">
        <w:tab/>
        <w:t>connEstFailOffset-r13</w:t>
      </w:r>
      <w:r w:rsidRPr="004E1F03">
        <w:tab/>
      </w:r>
      <w:r w:rsidRPr="004E1F03">
        <w:tab/>
      </w:r>
      <w:r w:rsidRPr="004E1F03">
        <w:tab/>
      </w:r>
      <w:r w:rsidRPr="004E1F03">
        <w:tab/>
        <w:t>INTEGER (0..15)</w:t>
      </w:r>
      <w:r w:rsidRPr="004E1F03">
        <w:tab/>
      </w:r>
      <w:r w:rsidRPr="004E1F03">
        <w:tab/>
      </w:r>
      <w:r w:rsidRPr="004E1F03">
        <w:tab/>
      </w:r>
      <w:r w:rsidRPr="004E1F03">
        <w:tab/>
      </w:r>
      <w:r w:rsidRPr="004E1F03">
        <w:tab/>
        <w:t>OPTIONAL,</w:t>
      </w:r>
      <w:r w:rsidRPr="004E1F03">
        <w:tab/>
        <w:t>-- Need OP</w:t>
      </w:r>
    </w:p>
    <w:p w14:paraId="42C8E9AD" w14:textId="77777777" w:rsidR="00650F0C" w:rsidRPr="004E1F03" w:rsidRDefault="00650F0C" w:rsidP="00650F0C">
      <w:pPr>
        <w:pStyle w:val="PL"/>
        <w:shd w:val="clear" w:color="auto" w:fill="E6E6E6"/>
      </w:pPr>
      <w:r w:rsidRPr="004E1F03">
        <w:tab/>
        <w:t>...</w:t>
      </w:r>
    </w:p>
    <w:p w14:paraId="30B95715" w14:textId="77777777" w:rsidR="00650F0C" w:rsidRPr="004E1F03" w:rsidRDefault="00650F0C" w:rsidP="00650F0C">
      <w:pPr>
        <w:pStyle w:val="PL"/>
        <w:shd w:val="clear" w:color="auto" w:fill="E6E6E6"/>
      </w:pPr>
      <w:r w:rsidRPr="004E1F03">
        <w:t>}</w:t>
      </w:r>
    </w:p>
    <w:p w14:paraId="514E942C" w14:textId="77777777" w:rsidR="00650F0C" w:rsidRPr="004E1F03" w:rsidRDefault="00650F0C" w:rsidP="00650F0C">
      <w:pPr>
        <w:pStyle w:val="PL"/>
        <w:shd w:val="clear" w:color="auto" w:fill="E6E6E6"/>
      </w:pPr>
    </w:p>
    <w:p w14:paraId="4E974A21" w14:textId="77777777" w:rsidR="00650F0C" w:rsidRPr="004E1F03" w:rsidRDefault="00650F0C" w:rsidP="00650F0C">
      <w:pPr>
        <w:pStyle w:val="PL"/>
        <w:shd w:val="clear" w:color="auto" w:fill="E6E6E6"/>
      </w:pPr>
      <w:r w:rsidRPr="004E1F03">
        <w:t>RACH-InfoList-NB-r13 ::=</w:t>
      </w:r>
      <w:r w:rsidRPr="004E1F03">
        <w:tab/>
        <w:t>SEQUENCE (SIZE (1.. maxNPRACH-Resources-NB-r13)) OF RACH-Info-NB-r13</w:t>
      </w:r>
    </w:p>
    <w:p w14:paraId="1D03AE48" w14:textId="77777777" w:rsidR="00650F0C" w:rsidRPr="004E1F03" w:rsidRDefault="00650F0C" w:rsidP="00650F0C">
      <w:pPr>
        <w:pStyle w:val="PL"/>
        <w:shd w:val="clear" w:color="auto" w:fill="E6E6E6"/>
      </w:pPr>
    </w:p>
    <w:p w14:paraId="3141AEEA" w14:textId="77777777" w:rsidR="00650F0C" w:rsidRPr="004E1F03" w:rsidRDefault="00650F0C" w:rsidP="00650F0C">
      <w:pPr>
        <w:pStyle w:val="PL"/>
        <w:shd w:val="clear" w:color="auto" w:fill="E6E6E6"/>
      </w:pPr>
      <w:r w:rsidRPr="004E1F03">
        <w:t>RACH-Info-NB-r13</w:t>
      </w:r>
      <w:r w:rsidRPr="004E1F03">
        <w:tab/>
        <w:t>::=</w:t>
      </w:r>
      <w:r w:rsidRPr="004E1F03">
        <w:tab/>
      </w:r>
      <w:r w:rsidRPr="004E1F03">
        <w:tab/>
        <w:t>SEQUENCE {</w:t>
      </w:r>
    </w:p>
    <w:p w14:paraId="3FE007AC" w14:textId="77777777" w:rsidR="00650F0C" w:rsidRPr="004E1F03" w:rsidRDefault="00650F0C" w:rsidP="00650F0C">
      <w:pPr>
        <w:pStyle w:val="PL"/>
        <w:shd w:val="clear" w:color="auto" w:fill="E6E6E6"/>
      </w:pPr>
      <w:r w:rsidRPr="004E1F03">
        <w:tab/>
        <w:t>ra-ResponseWindowSize-r13</w:t>
      </w:r>
      <w:r w:rsidRPr="004E1F03">
        <w:tab/>
      </w:r>
      <w:r w:rsidRPr="004E1F03">
        <w:tab/>
      </w:r>
      <w:r w:rsidRPr="004E1F03">
        <w:tab/>
        <w:t>ENUMERATED {</w:t>
      </w:r>
    </w:p>
    <w:p w14:paraId="109321F6" w14:textId="77777777" w:rsidR="00650F0C" w:rsidRPr="004E1F03" w:rsidRDefault="00650F0C" w:rsidP="00650F0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pp2, pp3, pp4, pp5, pp6, pp7, pp8, pp10},</w:t>
      </w:r>
    </w:p>
    <w:p w14:paraId="778A90FD" w14:textId="77777777" w:rsidR="00650F0C" w:rsidRPr="004E1F03" w:rsidRDefault="00650F0C" w:rsidP="00650F0C">
      <w:pPr>
        <w:pStyle w:val="PL"/>
        <w:shd w:val="clear" w:color="auto" w:fill="E6E6E6"/>
      </w:pPr>
      <w:r w:rsidRPr="004E1F03">
        <w:tab/>
        <w:t>mac-ContentionResolutionTimer-r13</w:t>
      </w:r>
      <w:r w:rsidRPr="004E1F03">
        <w:tab/>
        <w:t>ENUMERATED {</w:t>
      </w:r>
    </w:p>
    <w:p w14:paraId="19E923B6" w14:textId="77777777" w:rsidR="00650F0C" w:rsidRPr="004E1F03" w:rsidRDefault="00650F0C" w:rsidP="00650F0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pp1, pp2, pp3, pp4, pp8, pp16, pp32, pp64}</w:t>
      </w:r>
    </w:p>
    <w:p w14:paraId="200BC2E1" w14:textId="77777777" w:rsidR="00650F0C" w:rsidRPr="004E1F03" w:rsidRDefault="00650F0C" w:rsidP="00650F0C">
      <w:pPr>
        <w:pStyle w:val="PL"/>
        <w:shd w:val="clear" w:color="auto" w:fill="E6E6E6"/>
      </w:pPr>
      <w:r w:rsidRPr="004E1F03">
        <w:t>}</w:t>
      </w:r>
    </w:p>
    <w:p w14:paraId="7E3FE955" w14:textId="77777777" w:rsidR="00650F0C" w:rsidRPr="004E1F03" w:rsidRDefault="00650F0C" w:rsidP="00650F0C">
      <w:pPr>
        <w:pStyle w:val="PL"/>
        <w:shd w:val="clear" w:color="auto" w:fill="E6E6E6"/>
      </w:pPr>
    </w:p>
    <w:p w14:paraId="74E75989" w14:textId="77777777" w:rsidR="00650F0C" w:rsidRPr="004E1F03" w:rsidRDefault="00650F0C" w:rsidP="00650F0C">
      <w:pPr>
        <w:pStyle w:val="PL"/>
        <w:shd w:val="clear" w:color="auto" w:fill="E6E6E6"/>
      </w:pPr>
      <w:r w:rsidRPr="004E1F03">
        <w:t>-- ASN1STOP</w:t>
      </w:r>
    </w:p>
    <w:p w14:paraId="6A62E01E" w14:textId="77777777" w:rsidR="00650F0C" w:rsidRPr="004E1F03" w:rsidRDefault="00650F0C" w:rsidP="00650F0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50F0C" w:rsidRPr="004E1F03" w14:paraId="2CEF20A8" w14:textId="77777777" w:rsidTr="00650F0C">
        <w:trPr>
          <w:cantSplit/>
          <w:tblHeader/>
        </w:trPr>
        <w:tc>
          <w:tcPr>
            <w:tcW w:w="9639" w:type="dxa"/>
          </w:tcPr>
          <w:p w14:paraId="6E3CC8C5" w14:textId="77777777" w:rsidR="00650F0C" w:rsidRPr="004E1F03" w:rsidRDefault="00650F0C" w:rsidP="00650F0C">
            <w:pPr>
              <w:pStyle w:val="TAH"/>
              <w:rPr>
                <w:lang w:eastAsia="en-GB"/>
              </w:rPr>
            </w:pPr>
            <w:r w:rsidRPr="004E1F03">
              <w:rPr>
                <w:i/>
                <w:noProof/>
                <w:lang w:eastAsia="en-GB"/>
              </w:rPr>
              <w:t>RACH-ConfigCommon-NB</w:t>
            </w:r>
            <w:r w:rsidRPr="004E1F03">
              <w:rPr>
                <w:iCs/>
                <w:noProof/>
                <w:lang w:eastAsia="en-GB"/>
              </w:rPr>
              <w:t xml:space="preserve"> field descriptions</w:t>
            </w:r>
          </w:p>
        </w:tc>
      </w:tr>
      <w:tr w:rsidR="00650F0C" w:rsidRPr="004E1F03" w14:paraId="46CF351D" w14:textId="77777777" w:rsidTr="00650F0C">
        <w:trPr>
          <w:cantSplit/>
        </w:trPr>
        <w:tc>
          <w:tcPr>
            <w:tcW w:w="9639" w:type="dxa"/>
            <w:tcBorders>
              <w:top w:val="single" w:sz="4" w:space="0" w:color="808080"/>
              <w:left w:val="single" w:sz="4" w:space="0" w:color="808080"/>
              <w:bottom w:val="single" w:sz="4" w:space="0" w:color="808080"/>
              <w:right w:val="single" w:sz="4" w:space="0" w:color="808080"/>
            </w:tcBorders>
          </w:tcPr>
          <w:p w14:paraId="6CC4A6DE" w14:textId="77777777" w:rsidR="00650F0C" w:rsidRPr="004E1F03" w:rsidRDefault="00650F0C" w:rsidP="00650F0C">
            <w:pPr>
              <w:pStyle w:val="TAL"/>
              <w:rPr>
                <w:b/>
                <w:i/>
                <w:lang w:eastAsia="en-GB"/>
              </w:rPr>
            </w:pPr>
            <w:r w:rsidRPr="004E1F03">
              <w:rPr>
                <w:b/>
                <w:i/>
                <w:noProof/>
                <w:lang w:eastAsia="en-GB"/>
              </w:rPr>
              <w:t>connEst</w:t>
            </w:r>
            <w:r w:rsidRPr="004E1F03">
              <w:rPr>
                <w:b/>
                <w:i/>
                <w:lang w:eastAsia="en-GB"/>
              </w:rPr>
              <w:t>FailOffset</w:t>
            </w:r>
          </w:p>
          <w:p w14:paraId="4F428AAF" w14:textId="77777777" w:rsidR="00650F0C" w:rsidRPr="004E1F03" w:rsidRDefault="00650F0C" w:rsidP="00650F0C">
            <w:pPr>
              <w:pStyle w:val="TAL"/>
              <w:rPr>
                <w:b/>
                <w:i/>
                <w:noProof/>
                <w:lang w:eastAsia="en-GB"/>
              </w:rPr>
            </w:pPr>
            <w:r w:rsidRPr="004E1F03">
              <w:rPr>
                <w:lang w:eastAsia="en-GB"/>
              </w:rPr>
              <w:t>Parameter “</w:t>
            </w:r>
            <w:r w:rsidRPr="004E1F03">
              <w:rPr>
                <w:bCs/>
                <w:lang w:eastAsia="en-GB"/>
              </w:rPr>
              <w:t>Qoffset</w:t>
            </w:r>
            <w:r w:rsidRPr="004E1F03">
              <w:rPr>
                <w:bCs/>
                <w:vertAlign w:val="subscript"/>
                <w:lang w:eastAsia="en-GB"/>
              </w:rPr>
              <w:t>temp</w:t>
            </w:r>
            <w:r w:rsidRPr="004E1F03">
              <w:rPr>
                <w:lang w:eastAsia="en-GB"/>
              </w:rPr>
              <w:t>” in TS 36.304 [4]. If the field is not present the value of infinity shall be used for “</w:t>
            </w:r>
            <w:r w:rsidRPr="004E1F03">
              <w:rPr>
                <w:bCs/>
                <w:lang w:eastAsia="en-GB"/>
              </w:rPr>
              <w:t>Qoffset</w:t>
            </w:r>
            <w:r w:rsidRPr="004E1F03">
              <w:rPr>
                <w:bCs/>
                <w:vertAlign w:val="subscript"/>
                <w:lang w:eastAsia="en-GB"/>
              </w:rPr>
              <w:t>temp</w:t>
            </w:r>
            <w:r w:rsidRPr="004E1F03">
              <w:rPr>
                <w:lang w:eastAsia="en-GB"/>
              </w:rPr>
              <w:t>”.</w:t>
            </w:r>
          </w:p>
        </w:tc>
      </w:tr>
      <w:tr w:rsidR="00650F0C" w:rsidRPr="004E1F03" w14:paraId="0B20D5DD" w14:textId="77777777" w:rsidTr="00650F0C">
        <w:trPr>
          <w:cantSplit/>
        </w:trPr>
        <w:tc>
          <w:tcPr>
            <w:tcW w:w="9639" w:type="dxa"/>
            <w:tcBorders>
              <w:top w:val="single" w:sz="4" w:space="0" w:color="808080"/>
              <w:left w:val="single" w:sz="4" w:space="0" w:color="808080"/>
              <w:bottom w:val="single" w:sz="4" w:space="0" w:color="808080"/>
              <w:right w:val="single" w:sz="4" w:space="0" w:color="808080"/>
            </w:tcBorders>
          </w:tcPr>
          <w:p w14:paraId="163575B3" w14:textId="77777777" w:rsidR="00650F0C" w:rsidRPr="004E1F03" w:rsidRDefault="00650F0C" w:rsidP="00650F0C">
            <w:pPr>
              <w:pStyle w:val="TAL"/>
              <w:rPr>
                <w:b/>
                <w:i/>
                <w:noProof/>
                <w:lang w:eastAsia="en-GB"/>
              </w:rPr>
            </w:pPr>
            <w:r w:rsidRPr="004E1F03">
              <w:rPr>
                <w:b/>
                <w:i/>
                <w:noProof/>
                <w:lang w:eastAsia="en-GB"/>
              </w:rPr>
              <w:t>mac-ContentionResolutionTimer</w:t>
            </w:r>
          </w:p>
          <w:p w14:paraId="1BF1178A" w14:textId="629027E8" w:rsidR="00650F0C" w:rsidRPr="004E1F03" w:rsidRDefault="00650F0C" w:rsidP="00650F0C">
            <w:pPr>
              <w:pStyle w:val="TAL"/>
              <w:rPr>
                <w:b/>
                <w:i/>
                <w:noProof/>
                <w:lang w:eastAsia="en-GB"/>
              </w:rPr>
            </w:pPr>
            <w:r w:rsidRPr="004E1F03">
              <w:rPr>
                <w:noProof/>
                <w:lang w:eastAsia="en-GB"/>
              </w:rPr>
              <w:t>Timer for contention resolution</w:t>
            </w:r>
            <w:r w:rsidRPr="004E1F03" w:rsidDel="009D0074">
              <w:rPr>
                <w:noProof/>
                <w:lang w:eastAsia="en-GB"/>
              </w:rPr>
              <w:t xml:space="preserve"> </w:t>
            </w:r>
            <w:r w:rsidRPr="004E1F03">
              <w:rPr>
                <w:noProof/>
                <w:lang w:eastAsia="en-GB"/>
              </w:rPr>
              <w:t xml:space="preserve">in TS 36.321 [6]. </w:t>
            </w:r>
            <w:r w:rsidRPr="004E1F03">
              <w:rPr>
                <w:lang w:eastAsia="en-GB"/>
              </w:rPr>
              <w:t>Value</w:t>
            </w:r>
            <w:r w:rsidRPr="004E1F03">
              <w:rPr>
                <w:noProof/>
                <w:lang w:eastAsia="en-GB"/>
              </w:rPr>
              <w:t xml:space="preserve"> in PDCCH periods. </w:t>
            </w:r>
            <w:r w:rsidRPr="004E1F03">
              <w:rPr>
                <w:lang w:eastAsia="en-GB"/>
              </w:rPr>
              <w:t xml:space="preserve">Value pp1 corresponds to 1 PDCCH period, pp2 corresponds to 2 PDCCH periods and so on. </w:t>
            </w:r>
            <w:r w:rsidRPr="004E1F03">
              <w:rPr>
                <w:noProof/>
                <w:lang w:eastAsia="zh-TW"/>
              </w:rPr>
              <w:t>The value considered by the UE</w:t>
            </w:r>
            <w:r>
              <w:rPr>
                <w:noProof/>
                <w:lang w:eastAsia="zh-TW"/>
              </w:rPr>
              <w:t xml:space="preserve"> </w:t>
            </w:r>
            <w:ins w:id="42" w:author="Ericsson" w:date="2018-03-17T14:52:00Z">
              <w:r>
                <w:rPr>
                  <w:noProof/>
                  <w:lang w:eastAsia="zh-TW"/>
                </w:rPr>
                <w:t>for NB-FDD</w:t>
              </w:r>
            </w:ins>
            <w:r w:rsidRPr="004E1F03">
              <w:rPr>
                <w:noProof/>
                <w:lang w:eastAsia="zh-TW"/>
              </w:rPr>
              <w:t xml:space="preserve"> is: </w:t>
            </w:r>
            <w:r w:rsidRPr="004E1F03">
              <w:rPr>
                <w:i/>
                <w:noProof/>
                <w:lang w:eastAsia="zh-TW"/>
              </w:rPr>
              <w:t>mac-ContentionResolutionTimer</w:t>
            </w:r>
            <w:r w:rsidRPr="004E1F03">
              <w:rPr>
                <w:noProof/>
                <w:lang w:eastAsia="zh-TW"/>
              </w:rPr>
              <w:t xml:space="preserve"> = Min (signaled value x PDCCH period, </w:t>
            </w:r>
            <w:r w:rsidRPr="004E1F03">
              <w:rPr>
                <w:rFonts w:eastAsia="PMingLiU"/>
                <w:noProof/>
                <w:lang w:eastAsia="zh-TW"/>
              </w:rPr>
              <w:t>10.24</w:t>
            </w:r>
            <w:r w:rsidRPr="004E1F03">
              <w:rPr>
                <w:noProof/>
                <w:lang w:eastAsia="zh-TW"/>
              </w:rPr>
              <w:t>s).</w:t>
            </w:r>
            <w:r>
              <w:rPr>
                <w:noProof/>
                <w:lang w:eastAsia="zh-TW"/>
              </w:rPr>
              <w:t xml:space="preserve"> </w:t>
            </w:r>
            <w:ins w:id="43" w:author="Ericsson" w:date="2018-03-17T14:54:00Z">
              <w:r w:rsidRPr="004E1F03">
                <w:rPr>
                  <w:lang w:eastAsia="en-GB"/>
                </w:rPr>
                <w:t xml:space="preserve">The value </w:t>
              </w:r>
              <w:r w:rsidRPr="004E1F03">
                <w:rPr>
                  <w:noProof/>
                  <w:lang w:eastAsia="zh-TW"/>
                </w:rPr>
                <w:t>considered by the UE</w:t>
              </w:r>
              <w:r>
                <w:rPr>
                  <w:noProof/>
                  <w:lang w:eastAsia="zh-TW"/>
                </w:rPr>
                <w:t xml:space="preserve"> for NB-TDD</w:t>
              </w:r>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signaled value x PDCCH period</w:t>
              </w:r>
            </w:ins>
            <w:ins w:id="44" w:author="Ericsson" w:date="2018-04-05T12:05:00Z">
              <w:r w:rsidR="000D2791">
                <w:rPr>
                  <w:rFonts w:eastAsia="PMingLiU"/>
                  <w:noProof/>
                  <w:lang w:eastAsia="zh-TW"/>
                </w:rPr>
                <w:t>.</w:t>
              </w:r>
            </w:ins>
          </w:p>
        </w:tc>
      </w:tr>
      <w:tr w:rsidR="00650F0C" w:rsidRPr="004E1F03" w14:paraId="1D2C9169" w14:textId="77777777" w:rsidTr="00650F0C">
        <w:trPr>
          <w:cantSplit/>
          <w:tblHeader/>
        </w:trPr>
        <w:tc>
          <w:tcPr>
            <w:tcW w:w="9639" w:type="dxa"/>
          </w:tcPr>
          <w:p w14:paraId="05B932C4" w14:textId="77777777" w:rsidR="00650F0C" w:rsidRPr="004E1F03" w:rsidRDefault="00650F0C" w:rsidP="00650F0C">
            <w:pPr>
              <w:pStyle w:val="TAL"/>
              <w:rPr>
                <w:b/>
                <w:i/>
                <w:lang w:eastAsia="ja-JP"/>
              </w:rPr>
            </w:pPr>
            <w:r w:rsidRPr="004E1F03">
              <w:rPr>
                <w:b/>
                <w:i/>
                <w:lang w:eastAsia="ja-JP"/>
              </w:rPr>
              <w:t>powerRampingParameters</w:t>
            </w:r>
          </w:p>
          <w:p w14:paraId="2CDD3483" w14:textId="77777777" w:rsidR="00650F0C" w:rsidRPr="004E1F03" w:rsidRDefault="00650F0C" w:rsidP="00650F0C">
            <w:pPr>
              <w:pStyle w:val="TAL"/>
              <w:rPr>
                <w:lang w:eastAsia="ja-JP"/>
              </w:rPr>
            </w:pPr>
            <w:r w:rsidRPr="004E1F03">
              <w:rPr>
                <w:lang w:eastAsia="ja-JP"/>
              </w:rPr>
              <w:t>Power ramping step and preamble initial received target power – same as TS 36.213 [23] and TS 36.321 [6].</w:t>
            </w:r>
          </w:p>
          <w:p w14:paraId="3D345EFB" w14:textId="77777777" w:rsidR="00650F0C" w:rsidRPr="004E1F03" w:rsidRDefault="00650F0C" w:rsidP="00650F0C">
            <w:pPr>
              <w:pStyle w:val="TAL"/>
              <w:rPr>
                <w:noProof/>
                <w:lang w:eastAsia="en-GB"/>
              </w:rPr>
            </w:pPr>
            <w:r w:rsidRPr="004E1F03">
              <w:rPr>
                <w:lang w:eastAsia="ja-JP"/>
              </w:rPr>
              <w:t>If more than one repetition level is configured in the cell, then the UE transmits NPRACH with max power except for the lowest repetition level. Otherwise, the UE uses NPRACH power ramping.</w:t>
            </w:r>
          </w:p>
        </w:tc>
      </w:tr>
      <w:tr w:rsidR="00650F0C" w:rsidRPr="004E1F03" w14:paraId="77766D49" w14:textId="77777777" w:rsidTr="00650F0C">
        <w:trPr>
          <w:cantSplit/>
          <w:tblHeader/>
        </w:trPr>
        <w:tc>
          <w:tcPr>
            <w:tcW w:w="9639" w:type="dxa"/>
          </w:tcPr>
          <w:p w14:paraId="51D334E5" w14:textId="77777777" w:rsidR="00650F0C" w:rsidRPr="004E1F03" w:rsidRDefault="00650F0C" w:rsidP="00650F0C">
            <w:pPr>
              <w:pStyle w:val="TAL"/>
              <w:rPr>
                <w:b/>
                <w:i/>
                <w:noProof/>
                <w:lang w:eastAsia="en-GB"/>
              </w:rPr>
            </w:pPr>
            <w:r w:rsidRPr="004E1F03">
              <w:rPr>
                <w:b/>
                <w:i/>
                <w:noProof/>
                <w:lang w:eastAsia="en-GB"/>
              </w:rPr>
              <w:t>preambleTransMax-CE</w:t>
            </w:r>
          </w:p>
          <w:p w14:paraId="2EA12789" w14:textId="77777777" w:rsidR="00650F0C" w:rsidRPr="004E1F03" w:rsidRDefault="00650F0C" w:rsidP="00650F0C">
            <w:pPr>
              <w:pStyle w:val="TAL"/>
              <w:rPr>
                <w:noProof/>
                <w:lang w:eastAsia="en-GB"/>
              </w:rPr>
            </w:pPr>
            <w:r w:rsidRPr="004E1F03">
              <w:rPr>
                <w:noProof/>
                <w:lang w:eastAsia="en-GB"/>
              </w:rPr>
              <w:t>Maximum number of preamble transmission</w:t>
            </w:r>
            <w:r w:rsidRPr="004E1F03" w:rsidDel="009D0074">
              <w:rPr>
                <w:noProof/>
                <w:lang w:eastAsia="en-GB"/>
              </w:rPr>
              <w:t xml:space="preserve"> </w:t>
            </w:r>
            <w:r w:rsidRPr="004E1F03">
              <w:rPr>
                <w:noProof/>
                <w:lang w:eastAsia="en-GB"/>
              </w:rPr>
              <w:t>in TS 36.321 [6]. Value is an integer.</w:t>
            </w:r>
          </w:p>
        </w:tc>
      </w:tr>
      <w:tr w:rsidR="00650F0C" w:rsidRPr="004E1F03" w14:paraId="1B50E5E5" w14:textId="77777777" w:rsidTr="00650F0C">
        <w:trPr>
          <w:cantSplit/>
          <w:tblHeader/>
        </w:trPr>
        <w:tc>
          <w:tcPr>
            <w:tcW w:w="9639" w:type="dxa"/>
          </w:tcPr>
          <w:p w14:paraId="154B8468" w14:textId="77777777" w:rsidR="00650F0C" w:rsidRPr="004E1F03" w:rsidRDefault="00650F0C" w:rsidP="00650F0C">
            <w:pPr>
              <w:pStyle w:val="TAL"/>
              <w:rPr>
                <w:b/>
                <w:i/>
                <w:noProof/>
                <w:lang w:eastAsia="en-GB"/>
              </w:rPr>
            </w:pPr>
            <w:r w:rsidRPr="004E1F03">
              <w:rPr>
                <w:b/>
                <w:i/>
                <w:noProof/>
                <w:lang w:eastAsia="en-GB"/>
              </w:rPr>
              <w:t>ra-ResponseWindowSize</w:t>
            </w:r>
          </w:p>
          <w:p w14:paraId="0D233910" w14:textId="6F4202C1" w:rsidR="00650F0C" w:rsidRPr="004E1F03" w:rsidRDefault="00650F0C" w:rsidP="00650F0C">
            <w:pPr>
              <w:pStyle w:val="TAL"/>
              <w:rPr>
                <w:b/>
                <w:i/>
                <w:noProof/>
                <w:lang w:eastAsia="en-GB"/>
              </w:rPr>
            </w:pPr>
            <w:r w:rsidRPr="004E1F03">
              <w:rPr>
                <w:lang w:eastAsia="en-GB"/>
              </w:rPr>
              <w:t>Duration</w:t>
            </w:r>
            <w:r w:rsidRPr="004E1F03">
              <w:rPr>
                <w:noProof/>
                <w:lang w:eastAsia="en-GB"/>
              </w:rPr>
              <w:t xml:space="preserve"> of the RA response window in TS 36.321 [6]. Value in PDCCH periods. </w:t>
            </w:r>
            <w:r w:rsidRPr="004E1F03">
              <w:rPr>
                <w:lang w:eastAsia="en-GB"/>
              </w:rPr>
              <w:t xml:space="preserve">Value pp2 corresponds to 2 PDDCH periods, pp3 corresponds to 3 PDCCH periods and so on. The value </w:t>
            </w:r>
            <w:r w:rsidRPr="004E1F03">
              <w:rPr>
                <w:noProof/>
                <w:lang w:eastAsia="zh-TW"/>
              </w:rPr>
              <w:t>considered by the UE</w:t>
            </w:r>
            <w:ins w:id="45" w:author="Ericsson" w:date="2018-03-17T14:52:00Z">
              <w:r>
                <w:rPr>
                  <w:noProof/>
                  <w:lang w:eastAsia="zh-TW"/>
                </w:rPr>
                <w:t xml:space="preserve"> for NB-FDD</w:t>
              </w:r>
            </w:ins>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Min (signaled value x PDCCH period, </w:t>
            </w:r>
            <w:r w:rsidRPr="009D384A">
              <w:rPr>
                <w:rFonts w:eastAsia="PMingLiU"/>
                <w:noProof/>
                <w:lang w:eastAsia="zh-TW"/>
              </w:rPr>
              <w:t>10.24s</w:t>
            </w:r>
            <w:r w:rsidRPr="004E1F03">
              <w:rPr>
                <w:rFonts w:eastAsia="PMingLiU"/>
                <w:noProof/>
                <w:lang w:eastAsia="zh-TW"/>
              </w:rPr>
              <w:t>)</w:t>
            </w:r>
            <w:r>
              <w:rPr>
                <w:rFonts w:eastAsia="PMingLiU"/>
                <w:noProof/>
                <w:lang w:eastAsia="zh-TW"/>
              </w:rPr>
              <w:t xml:space="preserve">. </w:t>
            </w:r>
            <w:ins w:id="46" w:author="Ericsson" w:date="2018-03-17T14:54:00Z">
              <w:r w:rsidRPr="004E1F03">
                <w:rPr>
                  <w:lang w:eastAsia="en-GB"/>
                </w:rPr>
                <w:t xml:space="preserve">The value </w:t>
              </w:r>
              <w:r w:rsidRPr="004E1F03">
                <w:rPr>
                  <w:noProof/>
                  <w:lang w:eastAsia="zh-TW"/>
                </w:rPr>
                <w:t>considered by the UE</w:t>
              </w:r>
              <w:r>
                <w:rPr>
                  <w:noProof/>
                  <w:lang w:eastAsia="zh-TW"/>
                </w:rPr>
                <w:t xml:space="preserve"> for NB-TDD</w:t>
              </w:r>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signaled value x PDCCH period</w:t>
              </w:r>
            </w:ins>
            <w:ins w:id="47" w:author="Ericsson" w:date="2018-04-05T12:05:00Z">
              <w:r w:rsidR="000D2791">
                <w:rPr>
                  <w:rFonts w:eastAsia="PMingLiU"/>
                  <w:noProof/>
                  <w:lang w:eastAsia="zh-TW"/>
                </w:rPr>
                <w:t>.</w:t>
              </w:r>
            </w:ins>
          </w:p>
        </w:tc>
      </w:tr>
    </w:tbl>
    <w:p w14:paraId="1C878F47" w14:textId="60794AFE" w:rsidR="009D384A" w:rsidRDefault="009D384A" w:rsidP="00CE0424">
      <w:pPr>
        <w:pStyle w:val="BodyText"/>
      </w:pPr>
    </w:p>
    <w:p w14:paraId="4FAB6C5D" w14:textId="1DDF39AD" w:rsidR="003742AC" w:rsidRDefault="00791EAD" w:rsidP="00791EAD">
      <w:pPr>
        <w:pStyle w:val="Heading2"/>
      </w:pPr>
      <w:r>
        <w:t>RA-RNTI</w:t>
      </w:r>
    </w:p>
    <w:p w14:paraId="33F92957" w14:textId="1A376AFA" w:rsidR="007635C4" w:rsidRDefault="00C3547A" w:rsidP="00C3547A">
      <w:pPr>
        <w:pStyle w:val="Heading3"/>
      </w:pPr>
      <w:r>
        <w:t>MAC Impacts</w:t>
      </w:r>
    </w:p>
    <w:p w14:paraId="17B45E3E" w14:textId="77777777" w:rsidR="007635C4" w:rsidRPr="007635C4" w:rsidRDefault="007635C4" w:rsidP="007635C4"/>
    <w:p w14:paraId="60BB407C" w14:textId="7F2729C0" w:rsidR="00FB12FA" w:rsidRDefault="00FB12FA" w:rsidP="00FB12FA">
      <w:pPr>
        <w:pStyle w:val="BodyText"/>
      </w:pPr>
      <w:r>
        <w:rPr>
          <w:noProof/>
        </w:rPr>
        <w:t xml:space="preserve">The below text proposal is suggested for TS 36.321 section </w:t>
      </w:r>
      <w:r w:rsidR="005911EE">
        <w:t>5.1.4</w:t>
      </w:r>
      <w:r>
        <w:t xml:space="preserve"> </w:t>
      </w:r>
      <w:r w:rsidR="005911EE">
        <w:t>Random Access Response reception</w:t>
      </w:r>
    </w:p>
    <w:p w14:paraId="1C79B512" w14:textId="6D6C9D86" w:rsidR="004B22CE" w:rsidRDefault="004B22CE" w:rsidP="00FB12FA">
      <w:pPr>
        <w:pStyle w:val="BodyText"/>
        <w:rPr>
          <w:i/>
          <w:noProof/>
        </w:rPr>
      </w:pPr>
    </w:p>
    <w:p w14:paraId="722C4B3C" w14:textId="77777777" w:rsidR="00E14321" w:rsidRPr="00914E3D" w:rsidRDefault="00E14321" w:rsidP="00E14321">
      <w:pPr>
        <w:pStyle w:val="Heading2"/>
        <w:numPr>
          <w:ilvl w:val="0"/>
          <w:numId w:val="0"/>
        </w:numPr>
        <w:ind w:left="576" w:hanging="576"/>
        <w:rPr>
          <w:noProof/>
        </w:rPr>
      </w:pPr>
      <w:bookmarkStart w:id="48" w:name="_Toc494136258"/>
      <w:r w:rsidRPr="00914E3D">
        <w:rPr>
          <w:noProof/>
        </w:rPr>
        <w:t>3.2</w:t>
      </w:r>
      <w:r w:rsidRPr="00914E3D">
        <w:rPr>
          <w:noProof/>
        </w:rPr>
        <w:tab/>
        <w:t>Abbreviations</w:t>
      </w:r>
      <w:bookmarkEnd w:id="48"/>
    </w:p>
    <w:p w14:paraId="284F36A2" w14:textId="77777777" w:rsidR="00E14321" w:rsidRPr="00914E3D" w:rsidRDefault="00E14321" w:rsidP="00E14321">
      <w:pPr>
        <w:keepNext/>
        <w:rPr>
          <w:noProof/>
        </w:rPr>
      </w:pPr>
      <w:r w:rsidRPr="00914E3D">
        <w:rPr>
          <w:noProof/>
        </w:rPr>
        <w:t>For the purposes of the present document, the abbreviations given in TR 21.905 [1] and the following apply. An abbreviation defined in the present document takes precedence over the definition of the same abbreviation, if any, in TR 21.905 [1].</w:t>
      </w:r>
    </w:p>
    <w:p w14:paraId="01EFA5D2" w14:textId="77777777" w:rsidR="00E14321" w:rsidRPr="00914E3D" w:rsidRDefault="00E14321" w:rsidP="00E14321">
      <w:pPr>
        <w:pStyle w:val="EW"/>
        <w:rPr>
          <w:noProof/>
        </w:rPr>
      </w:pPr>
      <w:r w:rsidRPr="00914E3D">
        <w:t>BL</w:t>
      </w:r>
      <w:r w:rsidRPr="00914E3D">
        <w:tab/>
      </w:r>
      <w:r w:rsidRPr="00914E3D">
        <w:tab/>
      </w:r>
      <w:r w:rsidRPr="00914E3D">
        <w:tab/>
        <w:t>Bandwidth reduced Low complexity</w:t>
      </w:r>
    </w:p>
    <w:p w14:paraId="61B908E8" w14:textId="77777777" w:rsidR="00E14321" w:rsidRPr="00914E3D" w:rsidRDefault="00E14321" w:rsidP="00E14321">
      <w:pPr>
        <w:pStyle w:val="EW"/>
        <w:rPr>
          <w:noProof/>
        </w:rPr>
      </w:pPr>
      <w:r w:rsidRPr="00914E3D">
        <w:rPr>
          <w:noProof/>
        </w:rPr>
        <w:t>BR</w:t>
      </w:r>
      <w:r w:rsidRPr="00914E3D">
        <w:rPr>
          <w:noProof/>
        </w:rPr>
        <w:tab/>
      </w:r>
      <w:r w:rsidRPr="00914E3D">
        <w:rPr>
          <w:noProof/>
        </w:rPr>
        <w:tab/>
      </w:r>
      <w:r w:rsidRPr="00914E3D">
        <w:rPr>
          <w:noProof/>
        </w:rPr>
        <w:tab/>
        <w:t>Bandwidth Reduced</w:t>
      </w:r>
    </w:p>
    <w:p w14:paraId="12979F27" w14:textId="77777777" w:rsidR="00E14321" w:rsidRPr="00914E3D" w:rsidRDefault="00E14321" w:rsidP="00E14321">
      <w:pPr>
        <w:pStyle w:val="EW"/>
        <w:rPr>
          <w:noProof/>
        </w:rPr>
      </w:pPr>
      <w:r w:rsidRPr="00914E3D">
        <w:rPr>
          <w:noProof/>
        </w:rPr>
        <w:t>BSR</w:t>
      </w:r>
      <w:r w:rsidRPr="00914E3D">
        <w:rPr>
          <w:noProof/>
        </w:rPr>
        <w:tab/>
      </w:r>
      <w:r w:rsidRPr="00914E3D">
        <w:rPr>
          <w:noProof/>
        </w:rPr>
        <w:tab/>
      </w:r>
      <w:r w:rsidRPr="00914E3D">
        <w:rPr>
          <w:noProof/>
        </w:rPr>
        <w:tab/>
        <w:t>Buffer Status Report</w:t>
      </w:r>
    </w:p>
    <w:p w14:paraId="5DC150BD" w14:textId="77777777" w:rsidR="00E14321" w:rsidRPr="00914E3D" w:rsidRDefault="00E14321" w:rsidP="00E14321">
      <w:pPr>
        <w:pStyle w:val="EW"/>
        <w:rPr>
          <w:noProof/>
        </w:rPr>
      </w:pPr>
      <w:r w:rsidRPr="00914E3D">
        <w:rPr>
          <w:noProof/>
        </w:rPr>
        <w:lastRenderedPageBreak/>
        <w:t>C-RNTI</w:t>
      </w:r>
      <w:r w:rsidRPr="00914E3D">
        <w:rPr>
          <w:noProof/>
        </w:rPr>
        <w:tab/>
      </w:r>
      <w:r w:rsidRPr="00914E3D">
        <w:rPr>
          <w:noProof/>
        </w:rPr>
        <w:tab/>
      </w:r>
      <w:r w:rsidRPr="00914E3D">
        <w:rPr>
          <w:noProof/>
        </w:rPr>
        <w:tab/>
        <w:t>Cell RNTI</w:t>
      </w:r>
    </w:p>
    <w:p w14:paraId="5C435DFE" w14:textId="77777777" w:rsidR="00E14321" w:rsidRPr="00914E3D" w:rsidRDefault="00E14321" w:rsidP="00E14321">
      <w:pPr>
        <w:pStyle w:val="EW"/>
        <w:rPr>
          <w:noProof/>
        </w:rPr>
      </w:pPr>
      <w:r w:rsidRPr="00914E3D">
        <w:rPr>
          <w:noProof/>
        </w:rPr>
        <w:t>CBR</w:t>
      </w:r>
      <w:r w:rsidRPr="00914E3D">
        <w:rPr>
          <w:noProof/>
        </w:rPr>
        <w:tab/>
      </w:r>
      <w:r w:rsidRPr="00914E3D">
        <w:rPr>
          <w:noProof/>
        </w:rPr>
        <w:tab/>
      </w:r>
      <w:r w:rsidRPr="00914E3D">
        <w:rPr>
          <w:noProof/>
        </w:rPr>
        <w:tab/>
        <w:t>Channel Busy Ratio</w:t>
      </w:r>
    </w:p>
    <w:p w14:paraId="1F79B25E" w14:textId="77777777" w:rsidR="00E14321" w:rsidRPr="00914E3D" w:rsidRDefault="00E14321" w:rsidP="00E14321">
      <w:pPr>
        <w:pStyle w:val="EW"/>
        <w:rPr>
          <w:noProof/>
        </w:rPr>
      </w:pPr>
      <w:r w:rsidRPr="00914E3D">
        <w:rPr>
          <w:noProof/>
        </w:rPr>
        <w:t>CC-RNTI</w:t>
      </w:r>
      <w:r w:rsidRPr="00914E3D">
        <w:rPr>
          <w:noProof/>
        </w:rPr>
        <w:tab/>
      </w:r>
      <w:r w:rsidRPr="00914E3D">
        <w:rPr>
          <w:noProof/>
        </w:rPr>
        <w:tab/>
      </w:r>
      <w:r w:rsidRPr="00914E3D">
        <w:rPr>
          <w:noProof/>
        </w:rPr>
        <w:tab/>
        <w:t>Common Control RNTI</w:t>
      </w:r>
    </w:p>
    <w:p w14:paraId="1ABC7281" w14:textId="77777777" w:rsidR="00E14321" w:rsidRPr="00914E3D" w:rsidRDefault="00E14321" w:rsidP="00E14321">
      <w:pPr>
        <w:pStyle w:val="EW"/>
        <w:rPr>
          <w:noProof/>
        </w:rPr>
      </w:pPr>
      <w:r w:rsidRPr="00914E3D">
        <w:rPr>
          <w:noProof/>
        </w:rPr>
        <w:t>CQI</w:t>
      </w:r>
      <w:r w:rsidRPr="00914E3D">
        <w:rPr>
          <w:noProof/>
        </w:rPr>
        <w:tab/>
      </w:r>
      <w:r w:rsidRPr="00914E3D">
        <w:rPr>
          <w:noProof/>
        </w:rPr>
        <w:tab/>
      </w:r>
      <w:r w:rsidRPr="00914E3D">
        <w:rPr>
          <w:noProof/>
        </w:rPr>
        <w:tab/>
        <w:t>Channel Quality Indicator</w:t>
      </w:r>
    </w:p>
    <w:p w14:paraId="4A8174BD" w14:textId="77777777" w:rsidR="00E14321" w:rsidRPr="00914E3D" w:rsidRDefault="00E14321" w:rsidP="00E14321">
      <w:pPr>
        <w:pStyle w:val="EW"/>
        <w:rPr>
          <w:noProof/>
        </w:rPr>
      </w:pPr>
      <w:r w:rsidRPr="00914E3D">
        <w:rPr>
          <w:noProof/>
        </w:rPr>
        <w:t>CRI</w:t>
      </w:r>
      <w:r w:rsidRPr="00914E3D">
        <w:rPr>
          <w:noProof/>
        </w:rPr>
        <w:tab/>
      </w:r>
      <w:r w:rsidRPr="00914E3D">
        <w:rPr>
          <w:noProof/>
        </w:rPr>
        <w:tab/>
      </w:r>
      <w:r w:rsidRPr="00914E3D">
        <w:rPr>
          <w:noProof/>
        </w:rPr>
        <w:tab/>
        <w:t>CSI-RS Resource Indicator</w:t>
      </w:r>
    </w:p>
    <w:p w14:paraId="63684123" w14:textId="77777777" w:rsidR="00E14321" w:rsidRPr="00914E3D" w:rsidRDefault="00E14321" w:rsidP="00E14321">
      <w:pPr>
        <w:pStyle w:val="EW"/>
        <w:rPr>
          <w:noProof/>
        </w:rPr>
      </w:pPr>
      <w:r w:rsidRPr="00914E3D">
        <w:rPr>
          <w:noProof/>
        </w:rPr>
        <w:t>CSI</w:t>
      </w:r>
      <w:r w:rsidRPr="00914E3D">
        <w:rPr>
          <w:noProof/>
        </w:rPr>
        <w:tab/>
      </w:r>
      <w:r w:rsidRPr="00914E3D">
        <w:rPr>
          <w:noProof/>
        </w:rPr>
        <w:tab/>
      </w:r>
      <w:r w:rsidRPr="00914E3D">
        <w:rPr>
          <w:noProof/>
        </w:rPr>
        <w:tab/>
      </w:r>
      <w:r w:rsidRPr="00914E3D">
        <w:t>Channel State Information</w:t>
      </w:r>
    </w:p>
    <w:p w14:paraId="3197CAAF" w14:textId="77777777" w:rsidR="00E14321" w:rsidRPr="00914E3D" w:rsidRDefault="00E14321" w:rsidP="00E14321">
      <w:pPr>
        <w:pStyle w:val="EW"/>
        <w:rPr>
          <w:noProof/>
        </w:rPr>
      </w:pPr>
      <w:r w:rsidRPr="00914E3D">
        <w:rPr>
          <w:noProof/>
        </w:rPr>
        <w:t>eIMTA</w:t>
      </w:r>
      <w:r w:rsidRPr="00914E3D">
        <w:rPr>
          <w:noProof/>
        </w:rPr>
        <w:tab/>
      </w:r>
      <w:r w:rsidRPr="00914E3D">
        <w:rPr>
          <w:noProof/>
        </w:rPr>
        <w:tab/>
      </w:r>
      <w:r w:rsidRPr="00914E3D">
        <w:rPr>
          <w:noProof/>
        </w:rPr>
        <w:tab/>
        <w:t>Enhanced Interference Management and Traffic Adaptation</w:t>
      </w:r>
    </w:p>
    <w:p w14:paraId="274775CA" w14:textId="77777777" w:rsidR="00E14321" w:rsidRPr="00914E3D" w:rsidRDefault="00E14321" w:rsidP="00E14321">
      <w:pPr>
        <w:pStyle w:val="EW"/>
        <w:rPr>
          <w:noProof/>
        </w:rPr>
      </w:pPr>
      <w:r w:rsidRPr="00914E3D">
        <w:rPr>
          <w:noProof/>
        </w:rPr>
        <w:t>eIMTA-RNTI</w:t>
      </w:r>
      <w:r w:rsidRPr="00914E3D">
        <w:rPr>
          <w:noProof/>
        </w:rPr>
        <w:tab/>
      </w:r>
      <w:r w:rsidRPr="00914E3D">
        <w:rPr>
          <w:noProof/>
        </w:rPr>
        <w:tab/>
      </w:r>
      <w:r w:rsidRPr="00914E3D">
        <w:rPr>
          <w:noProof/>
        </w:rPr>
        <w:tab/>
        <w:t>Enhanced Interference Management and Traffic Adaptation - RNTI</w:t>
      </w:r>
    </w:p>
    <w:p w14:paraId="7B7E9488" w14:textId="77777777" w:rsidR="00E14321" w:rsidRPr="00914E3D" w:rsidRDefault="00E14321" w:rsidP="00E14321">
      <w:pPr>
        <w:pStyle w:val="EW"/>
        <w:rPr>
          <w:noProof/>
        </w:rPr>
      </w:pPr>
      <w:r w:rsidRPr="00914E3D">
        <w:rPr>
          <w:noProof/>
        </w:rPr>
        <w:t>E-UTRA</w:t>
      </w:r>
      <w:r w:rsidRPr="00914E3D">
        <w:rPr>
          <w:noProof/>
        </w:rPr>
        <w:tab/>
      </w:r>
      <w:r w:rsidRPr="00914E3D">
        <w:rPr>
          <w:noProof/>
        </w:rPr>
        <w:tab/>
      </w:r>
      <w:r w:rsidRPr="00914E3D">
        <w:rPr>
          <w:noProof/>
        </w:rPr>
        <w:tab/>
        <w:t>Evolved UMTS Terrestrial Radio Access</w:t>
      </w:r>
    </w:p>
    <w:p w14:paraId="4215108E" w14:textId="77777777" w:rsidR="00E14321" w:rsidRPr="00914E3D" w:rsidRDefault="00E14321" w:rsidP="00E14321">
      <w:pPr>
        <w:pStyle w:val="EW"/>
        <w:rPr>
          <w:noProof/>
          <w:lang w:eastAsia="zh-CN"/>
        </w:rPr>
      </w:pPr>
      <w:r w:rsidRPr="00914E3D">
        <w:rPr>
          <w:noProof/>
        </w:rPr>
        <w:t>E-UTRAN</w:t>
      </w:r>
      <w:r w:rsidRPr="00914E3D">
        <w:rPr>
          <w:noProof/>
        </w:rPr>
        <w:tab/>
      </w:r>
      <w:r w:rsidRPr="00914E3D">
        <w:rPr>
          <w:noProof/>
        </w:rPr>
        <w:tab/>
      </w:r>
      <w:r w:rsidRPr="00914E3D">
        <w:rPr>
          <w:noProof/>
        </w:rPr>
        <w:tab/>
        <w:t>Evolved UMTS Terrestrial Radio Access Network</w:t>
      </w:r>
    </w:p>
    <w:p w14:paraId="3D28E7D6" w14:textId="26223852" w:rsidR="00E14321" w:rsidRDefault="00E14321" w:rsidP="00E14321">
      <w:pPr>
        <w:pStyle w:val="EW"/>
        <w:rPr>
          <w:ins w:id="49" w:author="Ericsson" w:date="2018-04-05T11:59:00Z"/>
          <w:rFonts w:eastAsia="MS Mincho"/>
          <w:lang w:eastAsia="zh-CN"/>
        </w:rPr>
      </w:pPr>
      <w:r w:rsidRPr="00914E3D">
        <w:rPr>
          <w:rFonts w:eastAsia="MS Mincho"/>
          <w:lang w:eastAsia="zh-CN"/>
        </w:rPr>
        <w:t>G-RNTI</w:t>
      </w:r>
      <w:r w:rsidRPr="00914E3D">
        <w:rPr>
          <w:lang w:eastAsia="zh-CN"/>
        </w:rPr>
        <w:tab/>
      </w:r>
      <w:r w:rsidRPr="00914E3D">
        <w:rPr>
          <w:lang w:eastAsia="zh-CN"/>
        </w:rPr>
        <w:tab/>
      </w:r>
      <w:r w:rsidRPr="00914E3D">
        <w:rPr>
          <w:lang w:eastAsia="zh-CN"/>
        </w:rPr>
        <w:tab/>
      </w:r>
      <w:r w:rsidRPr="00914E3D">
        <w:rPr>
          <w:rFonts w:eastAsia="MS Mincho"/>
          <w:lang w:eastAsia="zh-CN"/>
        </w:rPr>
        <w:t>Group RNTI</w:t>
      </w:r>
    </w:p>
    <w:p w14:paraId="09D7703E" w14:textId="1ED4A6DC" w:rsidR="00E14321" w:rsidRPr="00914E3D" w:rsidRDefault="00E14321" w:rsidP="00E14321">
      <w:pPr>
        <w:pStyle w:val="EW"/>
        <w:rPr>
          <w:noProof/>
        </w:rPr>
      </w:pPr>
      <w:ins w:id="50" w:author="Ericsson" w:date="2018-04-05T11:59:00Z">
        <w:r>
          <w:rPr>
            <w:noProof/>
          </w:rPr>
          <w:t>H</w:t>
        </w:r>
      </w:ins>
      <w:ins w:id="51" w:author="Ericsson" w:date="2018-04-10T10:59:00Z">
        <w:r w:rsidR="00D4100D">
          <w:rPr>
            <w:noProof/>
          </w:rPr>
          <w:t>S</w:t>
        </w:r>
      </w:ins>
      <w:ins w:id="52" w:author="Ericsson" w:date="2018-04-05T11:59:00Z">
        <w:r>
          <w:rPr>
            <w:noProof/>
          </w:rPr>
          <w:t>FN</w:t>
        </w:r>
        <w:r>
          <w:rPr>
            <w:noProof/>
          </w:rPr>
          <w:tab/>
        </w:r>
        <w:r>
          <w:rPr>
            <w:noProof/>
          </w:rPr>
          <w:tab/>
        </w:r>
        <w:r>
          <w:rPr>
            <w:noProof/>
          </w:rPr>
          <w:tab/>
          <w:t xml:space="preserve">Hyper </w:t>
        </w:r>
      </w:ins>
      <w:ins w:id="53" w:author="Ericsson" w:date="2018-04-10T10:59:00Z">
        <w:r w:rsidR="00D4100D">
          <w:rPr>
            <w:noProof/>
          </w:rPr>
          <w:t>Syste</w:t>
        </w:r>
      </w:ins>
      <w:ins w:id="54" w:author="Ericsson" w:date="2018-04-10T11:00:00Z">
        <w:r w:rsidR="00D4100D">
          <w:rPr>
            <w:noProof/>
          </w:rPr>
          <w:t>m</w:t>
        </w:r>
      </w:ins>
      <w:ins w:id="55" w:author="Ericsson" w:date="2018-04-10T10:59:00Z">
        <w:r w:rsidR="00D4100D">
          <w:rPr>
            <w:noProof/>
          </w:rPr>
          <w:t xml:space="preserve"> </w:t>
        </w:r>
      </w:ins>
      <w:ins w:id="56" w:author="Ericsson" w:date="2018-04-05T11:59:00Z">
        <w:r>
          <w:rPr>
            <w:noProof/>
          </w:rPr>
          <w:t>Frame Number</w:t>
        </w:r>
      </w:ins>
    </w:p>
    <w:p w14:paraId="6552C4D2" w14:textId="77777777" w:rsidR="00E14321" w:rsidRPr="00914E3D" w:rsidRDefault="00E14321" w:rsidP="00E14321">
      <w:pPr>
        <w:pStyle w:val="EW"/>
        <w:rPr>
          <w:noProof/>
        </w:rPr>
      </w:pPr>
      <w:r w:rsidRPr="00914E3D">
        <w:rPr>
          <w:noProof/>
        </w:rPr>
        <w:t>MAC</w:t>
      </w:r>
      <w:r w:rsidRPr="00914E3D">
        <w:rPr>
          <w:noProof/>
        </w:rPr>
        <w:tab/>
      </w:r>
      <w:r w:rsidRPr="00914E3D">
        <w:rPr>
          <w:noProof/>
        </w:rPr>
        <w:tab/>
      </w:r>
      <w:r w:rsidRPr="00914E3D">
        <w:rPr>
          <w:noProof/>
        </w:rPr>
        <w:tab/>
        <w:t>Medium Access Control</w:t>
      </w:r>
    </w:p>
    <w:p w14:paraId="3355A274" w14:textId="77777777" w:rsidR="00E14321" w:rsidRPr="00914E3D" w:rsidRDefault="00E14321" w:rsidP="00E14321">
      <w:pPr>
        <w:pStyle w:val="EW"/>
        <w:rPr>
          <w:noProof/>
        </w:rPr>
      </w:pPr>
      <w:r w:rsidRPr="00914E3D">
        <w:rPr>
          <w:noProof/>
        </w:rPr>
        <w:t>MCG</w:t>
      </w:r>
      <w:r w:rsidRPr="00914E3D">
        <w:rPr>
          <w:noProof/>
        </w:rPr>
        <w:tab/>
      </w:r>
      <w:r w:rsidRPr="00914E3D">
        <w:rPr>
          <w:noProof/>
        </w:rPr>
        <w:tab/>
      </w:r>
      <w:r w:rsidRPr="00914E3D">
        <w:rPr>
          <w:noProof/>
        </w:rPr>
        <w:tab/>
        <w:t>Master Cell Group</w:t>
      </w:r>
    </w:p>
    <w:p w14:paraId="774600C6" w14:textId="77777777" w:rsidR="00E14321" w:rsidRPr="00914E3D" w:rsidRDefault="00E14321" w:rsidP="00E14321">
      <w:pPr>
        <w:pStyle w:val="EW"/>
        <w:rPr>
          <w:noProof/>
        </w:rPr>
      </w:pPr>
      <w:r w:rsidRPr="00914E3D">
        <w:rPr>
          <w:noProof/>
        </w:rPr>
        <w:t>M-RNTI</w:t>
      </w:r>
      <w:r w:rsidRPr="00914E3D">
        <w:rPr>
          <w:noProof/>
        </w:rPr>
        <w:tab/>
      </w:r>
      <w:r w:rsidRPr="00914E3D">
        <w:rPr>
          <w:noProof/>
        </w:rPr>
        <w:tab/>
      </w:r>
      <w:r w:rsidRPr="00914E3D">
        <w:rPr>
          <w:noProof/>
        </w:rPr>
        <w:tab/>
        <w:t>MBMS RNTI</w:t>
      </w:r>
    </w:p>
    <w:p w14:paraId="53989474" w14:textId="77777777" w:rsidR="00E14321" w:rsidRPr="00914E3D" w:rsidRDefault="00E14321" w:rsidP="00E14321">
      <w:pPr>
        <w:pStyle w:val="EW"/>
        <w:rPr>
          <w:noProof/>
        </w:rPr>
      </w:pPr>
      <w:r w:rsidRPr="00914E3D">
        <w:rPr>
          <w:noProof/>
        </w:rPr>
        <w:t>MPDCCH</w:t>
      </w:r>
      <w:r w:rsidRPr="00914E3D">
        <w:rPr>
          <w:noProof/>
        </w:rPr>
        <w:tab/>
      </w:r>
      <w:r w:rsidRPr="00914E3D">
        <w:rPr>
          <w:noProof/>
        </w:rPr>
        <w:tab/>
      </w:r>
      <w:r w:rsidRPr="00914E3D">
        <w:rPr>
          <w:noProof/>
        </w:rPr>
        <w:tab/>
        <w:t>MTC Physical Downlink Control Channel</w:t>
      </w:r>
    </w:p>
    <w:p w14:paraId="1F840EF8" w14:textId="77777777" w:rsidR="00E14321" w:rsidRPr="00914E3D" w:rsidRDefault="00E14321" w:rsidP="00E14321">
      <w:pPr>
        <w:pStyle w:val="EW"/>
        <w:rPr>
          <w:lang w:eastAsia="zh-CN"/>
        </w:rPr>
      </w:pPr>
      <w:r w:rsidRPr="00914E3D">
        <w:rPr>
          <w:noProof/>
        </w:rPr>
        <w:t>LCG</w:t>
      </w:r>
      <w:r w:rsidRPr="00914E3D">
        <w:rPr>
          <w:noProof/>
        </w:rPr>
        <w:tab/>
      </w:r>
      <w:r w:rsidRPr="00914E3D">
        <w:rPr>
          <w:noProof/>
        </w:rPr>
        <w:tab/>
      </w:r>
      <w:r w:rsidRPr="00914E3D">
        <w:rPr>
          <w:noProof/>
        </w:rPr>
        <w:tab/>
        <w:t>Logical Channel Group</w:t>
      </w:r>
    </w:p>
    <w:p w14:paraId="283EF7FE" w14:textId="77777777" w:rsidR="00E14321" w:rsidRPr="00914E3D" w:rsidRDefault="00E14321" w:rsidP="00E14321">
      <w:pPr>
        <w:pStyle w:val="EW"/>
        <w:rPr>
          <w:lang w:eastAsia="zh-CN"/>
        </w:rPr>
      </w:pPr>
      <w:r w:rsidRPr="00914E3D">
        <w:rPr>
          <w:lang w:eastAsia="zh-CN"/>
        </w:rPr>
        <w:t>NB-IoT</w:t>
      </w:r>
      <w:r w:rsidRPr="00914E3D">
        <w:rPr>
          <w:lang w:eastAsia="zh-CN"/>
        </w:rPr>
        <w:tab/>
      </w:r>
      <w:r w:rsidRPr="00914E3D">
        <w:rPr>
          <w:lang w:eastAsia="zh-CN"/>
        </w:rPr>
        <w:tab/>
      </w:r>
      <w:r w:rsidRPr="00914E3D">
        <w:rPr>
          <w:lang w:eastAsia="zh-CN"/>
        </w:rPr>
        <w:tab/>
        <w:t>Narrow Band Internet of Things</w:t>
      </w:r>
    </w:p>
    <w:p w14:paraId="12BC9215" w14:textId="77777777" w:rsidR="00E14321" w:rsidRPr="00914E3D" w:rsidRDefault="00E14321" w:rsidP="00E14321">
      <w:pPr>
        <w:pStyle w:val="EW"/>
        <w:rPr>
          <w:lang w:eastAsia="zh-CN"/>
        </w:rPr>
      </w:pPr>
      <w:r w:rsidRPr="00914E3D">
        <w:rPr>
          <w:lang w:eastAsia="zh-CN"/>
        </w:rPr>
        <w:t>NPDCCH</w:t>
      </w:r>
      <w:r w:rsidRPr="00914E3D">
        <w:rPr>
          <w:lang w:eastAsia="zh-CN"/>
        </w:rPr>
        <w:tab/>
      </w:r>
      <w:r w:rsidRPr="00914E3D">
        <w:rPr>
          <w:lang w:eastAsia="zh-CN"/>
        </w:rPr>
        <w:tab/>
      </w:r>
      <w:r w:rsidRPr="00914E3D">
        <w:rPr>
          <w:lang w:eastAsia="zh-CN"/>
        </w:rPr>
        <w:tab/>
        <w:t>Narrowband Physical Downlink Control Channel</w:t>
      </w:r>
    </w:p>
    <w:p w14:paraId="673CFC0E" w14:textId="77777777" w:rsidR="00E14321" w:rsidRPr="00914E3D" w:rsidRDefault="00E14321" w:rsidP="00E14321">
      <w:pPr>
        <w:pStyle w:val="EW"/>
        <w:rPr>
          <w:noProof/>
          <w:lang w:eastAsia="zh-TW"/>
        </w:rPr>
      </w:pPr>
      <w:r w:rsidRPr="00914E3D">
        <w:rPr>
          <w:lang w:eastAsia="zh-TW"/>
        </w:rPr>
        <w:t>NP</w:t>
      </w:r>
      <w:r w:rsidRPr="00914E3D">
        <w:rPr>
          <w:lang w:eastAsia="zh-CN"/>
        </w:rPr>
        <w:t>D</w:t>
      </w:r>
      <w:r w:rsidRPr="00914E3D">
        <w:rPr>
          <w:lang w:eastAsia="zh-TW"/>
        </w:rPr>
        <w:t>SCH</w:t>
      </w:r>
      <w:r w:rsidRPr="00914E3D">
        <w:rPr>
          <w:noProof/>
        </w:rPr>
        <w:tab/>
      </w:r>
      <w:r w:rsidRPr="00914E3D">
        <w:rPr>
          <w:noProof/>
        </w:rPr>
        <w:tab/>
      </w:r>
      <w:r w:rsidRPr="00914E3D">
        <w:rPr>
          <w:noProof/>
        </w:rPr>
        <w:tab/>
      </w:r>
      <w:r w:rsidRPr="00914E3D">
        <w:rPr>
          <w:lang w:eastAsia="zh-CN"/>
        </w:rPr>
        <w:t>Narrowband Physical Downlink Shared channel</w:t>
      </w:r>
    </w:p>
    <w:p w14:paraId="299E896B" w14:textId="77777777" w:rsidR="00E14321" w:rsidRPr="00914E3D" w:rsidRDefault="00E14321" w:rsidP="00E14321">
      <w:pPr>
        <w:pStyle w:val="EW"/>
        <w:rPr>
          <w:noProof/>
        </w:rPr>
      </w:pPr>
      <w:r w:rsidRPr="00914E3D">
        <w:rPr>
          <w:lang w:eastAsia="zh-CN"/>
        </w:rPr>
        <w:t>NPRACH</w:t>
      </w:r>
      <w:r w:rsidRPr="00914E3D">
        <w:rPr>
          <w:lang w:eastAsia="zh-CN"/>
        </w:rPr>
        <w:tab/>
      </w:r>
      <w:r w:rsidRPr="00914E3D">
        <w:rPr>
          <w:lang w:eastAsia="zh-CN"/>
        </w:rPr>
        <w:tab/>
      </w:r>
      <w:r w:rsidRPr="00914E3D">
        <w:rPr>
          <w:lang w:eastAsia="zh-CN"/>
        </w:rPr>
        <w:tab/>
        <w:t>Narrowband Physical Random Access Control Channel</w:t>
      </w:r>
    </w:p>
    <w:p w14:paraId="420A89AA" w14:textId="77777777" w:rsidR="00E14321" w:rsidRPr="00914E3D" w:rsidRDefault="00E14321" w:rsidP="00E14321">
      <w:pPr>
        <w:pStyle w:val="EW"/>
        <w:rPr>
          <w:noProof/>
          <w:lang w:eastAsia="zh-TW"/>
        </w:rPr>
      </w:pPr>
      <w:r w:rsidRPr="00914E3D">
        <w:rPr>
          <w:lang w:eastAsia="zh-TW"/>
        </w:rPr>
        <w:t>NPUSCH</w:t>
      </w:r>
      <w:r w:rsidRPr="00914E3D">
        <w:rPr>
          <w:noProof/>
        </w:rPr>
        <w:tab/>
      </w:r>
      <w:r w:rsidRPr="00914E3D">
        <w:rPr>
          <w:noProof/>
        </w:rPr>
        <w:tab/>
      </w:r>
      <w:r w:rsidRPr="00914E3D">
        <w:rPr>
          <w:noProof/>
        </w:rPr>
        <w:tab/>
      </w:r>
      <w:r w:rsidRPr="00914E3D">
        <w:rPr>
          <w:lang w:eastAsia="zh-CN"/>
        </w:rPr>
        <w:t>Narrowband Physical Uplink Shared channel</w:t>
      </w:r>
    </w:p>
    <w:p w14:paraId="295016A7" w14:textId="77777777" w:rsidR="00E14321" w:rsidRPr="00914E3D" w:rsidRDefault="00E14321" w:rsidP="00E14321">
      <w:pPr>
        <w:pStyle w:val="EW"/>
        <w:rPr>
          <w:noProof/>
        </w:rPr>
      </w:pPr>
      <w:r w:rsidRPr="00914E3D">
        <w:rPr>
          <w:noProof/>
        </w:rPr>
        <w:t>PCell</w:t>
      </w:r>
      <w:r w:rsidRPr="00914E3D">
        <w:rPr>
          <w:noProof/>
        </w:rPr>
        <w:tab/>
      </w:r>
      <w:r w:rsidRPr="00914E3D">
        <w:rPr>
          <w:noProof/>
        </w:rPr>
        <w:tab/>
      </w:r>
      <w:r w:rsidRPr="00914E3D">
        <w:rPr>
          <w:noProof/>
        </w:rPr>
        <w:tab/>
        <w:t>Primary Cell</w:t>
      </w:r>
    </w:p>
    <w:p w14:paraId="0081BA9F" w14:textId="77777777" w:rsidR="00E14321" w:rsidRPr="00914E3D" w:rsidRDefault="00E14321" w:rsidP="00E14321">
      <w:pPr>
        <w:pStyle w:val="EW"/>
        <w:rPr>
          <w:noProof/>
        </w:rPr>
      </w:pPr>
      <w:r w:rsidRPr="00914E3D">
        <w:rPr>
          <w:noProof/>
        </w:rPr>
        <w:t>PSCell</w:t>
      </w:r>
      <w:r w:rsidRPr="00914E3D">
        <w:rPr>
          <w:noProof/>
        </w:rPr>
        <w:tab/>
      </w:r>
      <w:r w:rsidRPr="00914E3D">
        <w:rPr>
          <w:noProof/>
        </w:rPr>
        <w:tab/>
      </w:r>
      <w:r w:rsidRPr="00914E3D">
        <w:rPr>
          <w:noProof/>
        </w:rPr>
        <w:tab/>
        <w:t>Primary Secondary Cell</w:t>
      </w:r>
    </w:p>
    <w:p w14:paraId="0BE110D9" w14:textId="77777777" w:rsidR="00E14321" w:rsidRPr="00914E3D" w:rsidRDefault="00E14321" w:rsidP="00E14321">
      <w:pPr>
        <w:pStyle w:val="EW"/>
        <w:rPr>
          <w:noProof/>
        </w:rPr>
      </w:pPr>
      <w:r w:rsidRPr="00914E3D">
        <w:rPr>
          <w:noProof/>
        </w:rPr>
        <w:t>PHR</w:t>
      </w:r>
      <w:r w:rsidRPr="00914E3D">
        <w:rPr>
          <w:noProof/>
        </w:rPr>
        <w:tab/>
      </w:r>
      <w:r w:rsidRPr="00914E3D">
        <w:rPr>
          <w:noProof/>
        </w:rPr>
        <w:tab/>
      </w:r>
      <w:r w:rsidRPr="00914E3D">
        <w:rPr>
          <w:noProof/>
        </w:rPr>
        <w:tab/>
        <w:t>Power Headroom Report</w:t>
      </w:r>
    </w:p>
    <w:p w14:paraId="54501951" w14:textId="77777777" w:rsidR="00E14321" w:rsidRPr="00914E3D" w:rsidRDefault="00E14321" w:rsidP="00E14321">
      <w:pPr>
        <w:pStyle w:val="EW"/>
        <w:rPr>
          <w:noProof/>
        </w:rPr>
      </w:pPr>
      <w:r w:rsidRPr="00914E3D">
        <w:rPr>
          <w:noProof/>
        </w:rPr>
        <w:t>PMI</w:t>
      </w:r>
      <w:r w:rsidRPr="00914E3D">
        <w:rPr>
          <w:noProof/>
        </w:rPr>
        <w:tab/>
      </w:r>
      <w:r w:rsidRPr="00914E3D">
        <w:rPr>
          <w:noProof/>
        </w:rPr>
        <w:tab/>
      </w:r>
      <w:r w:rsidRPr="00914E3D">
        <w:rPr>
          <w:noProof/>
        </w:rPr>
        <w:tab/>
        <w:t>Precoding Matrix Index</w:t>
      </w:r>
    </w:p>
    <w:p w14:paraId="1FE81E85" w14:textId="77777777" w:rsidR="00E14321" w:rsidRPr="00914E3D" w:rsidRDefault="00E14321" w:rsidP="00E14321">
      <w:pPr>
        <w:pStyle w:val="EW"/>
        <w:rPr>
          <w:noProof/>
        </w:rPr>
      </w:pPr>
      <w:r w:rsidRPr="00914E3D">
        <w:rPr>
          <w:noProof/>
        </w:rPr>
        <w:t>PPPP</w:t>
      </w:r>
      <w:r w:rsidRPr="00914E3D">
        <w:rPr>
          <w:noProof/>
        </w:rPr>
        <w:tab/>
      </w:r>
      <w:r w:rsidRPr="00914E3D">
        <w:rPr>
          <w:noProof/>
        </w:rPr>
        <w:tab/>
      </w:r>
      <w:r w:rsidRPr="00914E3D">
        <w:rPr>
          <w:noProof/>
        </w:rPr>
        <w:tab/>
        <w:t>ProSe Per-Packet Priority</w:t>
      </w:r>
    </w:p>
    <w:p w14:paraId="26E78745" w14:textId="77777777" w:rsidR="00E14321" w:rsidRPr="00914E3D" w:rsidRDefault="00E14321" w:rsidP="00E14321">
      <w:pPr>
        <w:pStyle w:val="EW"/>
        <w:rPr>
          <w:noProof/>
        </w:rPr>
      </w:pPr>
      <w:r w:rsidRPr="00914E3D">
        <w:rPr>
          <w:noProof/>
        </w:rPr>
        <w:t>P-RNTI</w:t>
      </w:r>
      <w:r w:rsidRPr="00914E3D">
        <w:rPr>
          <w:noProof/>
        </w:rPr>
        <w:tab/>
      </w:r>
      <w:r w:rsidRPr="00914E3D">
        <w:rPr>
          <w:noProof/>
        </w:rPr>
        <w:tab/>
      </w:r>
      <w:r w:rsidRPr="00914E3D">
        <w:rPr>
          <w:noProof/>
        </w:rPr>
        <w:tab/>
        <w:t>Paging RNTI</w:t>
      </w:r>
    </w:p>
    <w:p w14:paraId="1B3D2953" w14:textId="77777777" w:rsidR="00E14321" w:rsidRPr="00914E3D" w:rsidRDefault="00E14321" w:rsidP="00E14321">
      <w:pPr>
        <w:pStyle w:val="EW"/>
        <w:rPr>
          <w:noProof/>
        </w:rPr>
      </w:pPr>
      <w:r w:rsidRPr="00914E3D">
        <w:rPr>
          <w:noProof/>
        </w:rPr>
        <w:t>ProSe</w:t>
      </w:r>
      <w:r w:rsidRPr="00914E3D">
        <w:rPr>
          <w:noProof/>
        </w:rPr>
        <w:tab/>
      </w:r>
      <w:r w:rsidRPr="00914E3D">
        <w:rPr>
          <w:noProof/>
        </w:rPr>
        <w:tab/>
      </w:r>
      <w:r w:rsidRPr="00914E3D">
        <w:rPr>
          <w:noProof/>
        </w:rPr>
        <w:tab/>
        <w:t>Proximity-based Services</w:t>
      </w:r>
    </w:p>
    <w:p w14:paraId="14672507" w14:textId="77777777" w:rsidR="00E14321" w:rsidRPr="00914E3D" w:rsidRDefault="00E14321" w:rsidP="00E14321">
      <w:pPr>
        <w:pStyle w:val="EW"/>
        <w:rPr>
          <w:noProof/>
        </w:rPr>
      </w:pPr>
      <w:r w:rsidRPr="00914E3D">
        <w:rPr>
          <w:noProof/>
        </w:rPr>
        <w:t>pTAG</w:t>
      </w:r>
      <w:r w:rsidRPr="00914E3D">
        <w:rPr>
          <w:noProof/>
        </w:rPr>
        <w:tab/>
      </w:r>
      <w:r w:rsidRPr="00914E3D">
        <w:rPr>
          <w:noProof/>
        </w:rPr>
        <w:tab/>
      </w:r>
      <w:r w:rsidRPr="00914E3D">
        <w:rPr>
          <w:noProof/>
        </w:rPr>
        <w:tab/>
        <w:t xml:space="preserve">Primary Timing Advance Group </w:t>
      </w:r>
    </w:p>
    <w:p w14:paraId="54044925" w14:textId="77777777" w:rsidR="00E14321" w:rsidRPr="00914E3D" w:rsidRDefault="00E14321" w:rsidP="00E14321">
      <w:pPr>
        <w:pStyle w:val="EW"/>
        <w:rPr>
          <w:noProof/>
        </w:rPr>
      </w:pPr>
      <w:r w:rsidRPr="00914E3D">
        <w:rPr>
          <w:noProof/>
        </w:rPr>
        <w:t>PTI</w:t>
      </w:r>
      <w:r w:rsidRPr="00914E3D">
        <w:rPr>
          <w:noProof/>
        </w:rPr>
        <w:tab/>
      </w:r>
      <w:r w:rsidRPr="00914E3D">
        <w:rPr>
          <w:noProof/>
        </w:rPr>
        <w:tab/>
      </w:r>
      <w:r w:rsidRPr="00914E3D">
        <w:rPr>
          <w:noProof/>
        </w:rPr>
        <w:tab/>
        <w:t>Precoding Type Indicator</w:t>
      </w:r>
    </w:p>
    <w:p w14:paraId="4376F4D8" w14:textId="77777777" w:rsidR="00E14321" w:rsidRPr="00914E3D" w:rsidRDefault="00E14321" w:rsidP="00E14321">
      <w:pPr>
        <w:pStyle w:val="EW"/>
        <w:rPr>
          <w:noProof/>
        </w:rPr>
      </w:pPr>
      <w:r w:rsidRPr="00914E3D">
        <w:rPr>
          <w:noProof/>
        </w:rPr>
        <w:t>RA-RNTI</w:t>
      </w:r>
      <w:r w:rsidRPr="00914E3D">
        <w:rPr>
          <w:noProof/>
        </w:rPr>
        <w:tab/>
      </w:r>
      <w:r w:rsidRPr="00914E3D">
        <w:rPr>
          <w:noProof/>
        </w:rPr>
        <w:tab/>
      </w:r>
      <w:r w:rsidRPr="00914E3D">
        <w:rPr>
          <w:noProof/>
        </w:rPr>
        <w:tab/>
        <w:t>Random Access RNTI</w:t>
      </w:r>
    </w:p>
    <w:p w14:paraId="459BEB98" w14:textId="77777777" w:rsidR="00E14321" w:rsidRPr="00914E3D" w:rsidRDefault="00E14321" w:rsidP="00E14321">
      <w:pPr>
        <w:pStyle w:val="EW"/>
        <w:rPr>
          <w:noProof/>
        </w:rPr>
      </w:pPr>
      <w:r w:rsidRPr="00914E3D">
        <w:t>RAI</w:t>
      </w:r>
      <w:r w:rsidRPr="00914E3D">
        <w:tab/>
      </w:r>
      <w:r w:rsidRPr="00914E3D">
        <w:tab/>
      </w:r>
      <w:r w:rsidRPr="00914E3D">
        <w:tab/>
        <w:t>Release Assistance Indication</w:t>
      </w:r>
      <w:r w:rsidRPr="00914E3D">
        <w:rPr>
          <w:noProof/>
        </w:rPr>
        <w:t xml:space="preserve"> </w:t>
      </w:r>
    </w:p>
    <w:p w14:paraId="09A9F9FE" w14:textId="77777777" w:rsidR="00E14321" w:rsidRPr="00914E3D" w:rsidRDefault="00E14321" w:rsidP="00E14321">
      <w:pPr>
        <w:pStyle w:val="EW"/>
        <w:rPr>
          <w:noProof/>
        </w:rPr>
      </w:pPr>
      <w:r w:rsidRPr="00914E3D">
        <w:rPr>
          <w:noProof/>
        </w:rPr>
        <w:t>RI</w:t>
      </w:r>
      <w:r w:rsidRPr="00914E3D">
        <w:rPr>
          <w:noProof/>
        </w:rPr>
        <w:tab/>
      </w:r>
      <w:r w:rsidRPr="00914E3D">
        <w:rPr>
          <w:noProof/>
        </w:rPr>
        <w:tab/>
      </w:r>
      <w:r w:rsidRPr="00914E3D">
        <w:rPr>
          <w:noProof/>
        </w:rPr>
        <w:tab/>
        <w:t>Rank Indicator</w:t>
      </w:r>
    </w:p>
    <w:p w14:paraId="58E83B98" w14:textId="77777777" w:rsidR="00E14321" w:rsidRPr="00914E3D" w:rsidRDefault="00E14321" w:rsidP="00E14321">
      <w:pPr>
        <w:pStyle w:val="EW"/>
        <w:rPr>
          <w:noProof/>
        </w:rPr>
      </w:pPr>
      <w:r w:rsidRPr="00914E3D">
        <w:rPr>
          <w:noProof/>
        </w:rPr>
        <w:t>RN</w:t>
      </w:r>
      <w:r w:rsidRPr="00914E3D">
        <w:rPr>
          <w:noProof/>
        </w:rPr>
        <w:tab/>
      </w:r>
      <w:r w:rsidRPr="00914E3D">
        <w:rPr>
          <w:noProof/>
        </w:rPr>
        <w:tab/>
      </w:r>
      <w:r w:rsidRPr="00914E3D">
        <w:rPr>
          <w:noProof/>
        </w:rPr>
        <w:tab/>
        <w:t>Relay Node</w:t>
      </w:r>
    </w:p>
    <w:p w14:paraId="60432A81" w14:textId="77777777" w:rsidR="00E14321" w:rsidRPr="00914E3D" w:rsidRDefault="00E14321" w:rsidP="00E14321">
      <w:pPr>
        <w:pStyle w:val="EW"/>
        <w:rPr>
          <w:noProof/>
        </w:rPr>
      </w:pPr>
      <w:r w:rsidRPr="00914E3D">
        <w:rPr>
          <w:noProof/>
        </w:rPr>
        <w:t>RNTI</w:t>
      </w:r>
      <w:r w:rsidRPr="00914E3D">
        <w:rPr>
          <w:noProof/>
        </w:rPr>
        <w:tab/>
      </w:r>
      <w:r w:rsidRPr="00914E3D">
        <w:rPr>
          <w:noProof/>
        </w:rPr>
        <w:tab/>
      </w:r>
      <w:r w:rsidRPr="00914E3D">
        <w:rPr>
          <w:noProof/>
        </w:rPr>
        <w:tab/>
        <w:t>Radio Network Temporary Identifier</w:t>
      </w:r>
    </w:p>
    <w:p w14:paraId="0BC29379" w14:textId="77777777" w:rsidR="00E14321" w:rsidRPr="00914E3D" w:rsidRDefault="00E14321" w:rsidP="00E14321">
      <w:pPr>
        <w:pStyle w:val="EW"/>
        <w:rPr>
          <w:noProof/>
        </w:rPr>
      </w:pPr>
      <w:r w:rsidRPr="00914E3D">
        <w:rPr>
          <w:noProof/>
        </w:rPr>
        <w:t>SCell</w:t>
      </w:r>
      <w:r w:rsidRPr="00914E3D">
        <w:rPr>
          <w:noProof/>
        </w:rPr>
        <w:tab/>
      </w:r>
      <w:r w:rsidRPr="00914E3D">
        <w:rPr>
          <w:noProof/>
        </w:rPr>
        <w:tab/>
      </w:r>
      <w:r w:rsidRPr="00914E3D">
        <w:rPr>
          <w:noProof/>
        </w:rPr>
        <w:tab/>
        <w:t>Secondary Cell</w:t>
      </w:r>
    </w:p>
    <w:p w14:paraId="42A03F0E" w14:textId="77777777" w:rsidR="00E14321" w:rsidRPr="00914E3D" w:rsidRDefault="00E14321" w:rsidP="00E14321">
      <w:pPr>
        <w:pStyle w:val="EW"/>
        <w:rPr>
          <w:noProof/>
        </w:rPr>
      </w:pPr>
      <w:r w:rsidRPr="00914E3D">
        <w:rPr>
          <w:noProof/>
        </w:rPr>
        <w:t>SC-FDM</w:t>
      </w:r>
      <w:r w:rsidRPr="00914E3D">
        <w:rPr>
          <w:noProof/>
        </w:rPr>
        <w:tab/>
      </w:r>
      <w:r w:rsidRPr="00914E3D">
        <w:rPr>
          <w:noProof/>
        </w:rPr>
        <w:tab/>
      </w:r>
      <w:r w:rsidRPr="00914E3D">
        <w:rPr>
          <w:noProof/>
        </w:rPr>
        <w:tab/>
        <w:t>Single-Carrier Frequency Division Multiplexing</w:t>
      </w:r>
    </w:p>
    <w:p w14:paraId="189FDB79" w14:textId="77777777" w:rsidR="00E14321" w:rsidRPr="00914E3D" w:rsidRDefault="00E14321" w:rsidP="00E14321">
      <w:pPr>
        <w:pStyle w:val="EW"/>
        <w:rPr>
          <w:noProof/>
        </w:rPr>
      </w:pPr>
      <w:r w:rsidRPr="00914E3D">
        <w:rPr>
          <w:noProof/>
        </w:rPr>
        <w:t>SCG</w:t>
      </w:r>
      <w:r w:rsidRPr="00914E3D">
        <w:rPr>
          <w:noProof/>
        </w:rPr>
        <w:tab/>
      </w:r>
      <w:r w:rsidRPr="00914E3D">
        <w:rPr>
          <w:noProof/>
        </w:rPr>
        <w:tab/>
      </w:r>
      <w:r w:rsidRPr="00914E3D">
        <w:rPr>
          <w:noProof/>
        </w:rPr>
        <w:tab/>
        <w:t>Secondary Cell Group</w:t>
      </w:r>
    </w:p>
    <w:p w14:paraId="47B36D33" w14:textId="77777777" w:rsidR="00E14321" w:rsidRPr="00914E3D" w:rsidRDefault="00E14321" w:rsidP="00E14321">
      <w:pPr>
        <w:pStyle w:val="EW"/>
        <w:rPr>
          <w:noProof/>
        </w:rPr>
      </w:pPr>
      <w:r w:rsidRPr="00914E3D">
        <w:rPr>
          <w:noProof/>
        </w:rPr>
        <w:t>SCI</w:t>
      </w:r>
      <w:r w:rsidRPr="00914E3D">
        <w:rPr>
          <w:noProof/>
        </w:rPr>
        <w:tab/>
      </w:r>
      <w:r w:rsidRPr="00914E3D">
        <w:rPr>
          <w:noProof/>
        </w:rPr>
        <w:tab/>
      </w:r>
      <w:r w:rsidRPr="00914E3D">
        <w:rPr>
          <w:noProof/>
        </w:rPr>
        <w:tab/>
        <w:t>Sidelink Control Information</w:t>
      </w:r>
    </w:p>
    <w:p w14:paraId="497118DD" w14:textId="77777777" w:rsidR="00E14321" w:rsidRPr="00914E3D" w:rsidRDefault="00E14321" w:rsidP="00E14321">
      <w:pPr>
        <w:pStyle w:val="EW"/>
        <w:rPr>
          <w:noProof/>
          <w:lang w:eastAsia="zh-CN"/>
        </w:rPr>
      </w:pPr>
      <w:r w:rsidRPr="00914E3D">
        <w:rPr>
          <w:rFonts w:eastAsia="MS Mincho"/>
        </w:rPr>
        <w:t>SC-</w:t>
      </w:r>
      <w:r w:rsidRPr="00914E3D">
        <w:rPr>
          <w:lang w:eastAsia="zh-CN"/>
        </w:rPr>
        <w:t>N-RNTI</w:t>
      </w:r>
      <w:r w:rsidRPr="00914E3D">
        <w:rPr>
          <w:rFonts w:eastAsia="MS Mincho"/>
        </w:rPr>
        <w:tab/>
      </w:r>
      <w:r w:rsidRPr="00914E3D">
        <w:rPr>
          <w:lang w:eastAsia="zh-CN"/>
        </w:rPr>
        <w:tab/>
      </w:r>
      <w:r w:rsidRPr="00914E3D">
        <w:rPr>
          <w:lang w:eastAsia="zh-CN"/>
        </w:rPr>
        <w:tab/>
      </w:r>
      <w:r w:rsidRPr="00914E3D">
        <w:rPr>
          <w:rFonts w:eastAsia="MS Mincho"/>
        </w:rPr>
        <w:t xml:space="preserve">Single Cell </w:t>
      </w:r>
      <w:r w:rsidRPr="00914E3D">
        <w:rPr>
          <w:noProof/>
        </w:rPr>
        <w:t>Notification RNTI</w:t>
      </w:r>
    </w:p>
    <w:p w14:paraId="12D3C03D" w14:textId="77777777" w:rsidR="00E14321" w:rsidRPr="00914E3D" w:rsidRDefault="00E14321" w:rsidP="00E14321">
      <w:pPr>
        <w:pStyle w:val="EW"/>
        <w:rPr>
          <w:noProof/>
          <w:lang w:eastAsia="zh-CN"/>
        </w:rPr>
      </w:pPr>
      <w:r w:rsidRPr="00914E3D">
        <w:rPr>
          <w:rFonts w:eastAsia="MS Mincho"/>
        </w:rPr>
        <w:t>SC-PTM</w:t>
      </w:r>
      <w:r w:rsidRPr="00914E3D">
        <w:rPr>
          <w:rFonts w:eastAsia="MS Mincho"/>
        </w:rPr>
        <w:tab/>
      </w:r>
      <w:r w:rsidRPr="00914E3D">
        <w:rPr>
          <w:lang w:eastAsia="zh-CN"/>
        </w:rPr>
        <w:tab/>
      </w:r>
      <w:r w:rsidRPr="00914E3D">
        <w:rPr>
          <w:lang w:eastAsia="zh-CN"/>
        </w:rPr>
        <w:tab/>
      </w:r>
      <w:r w:rsidRPr="00914E3D">
        <w:rPr>
          <w:rFonts w:eastAsia="MS Mincho"/>
        </w:rPr>
        <w:t>Single Cell Point to Multipoint</w:t>
      </w:r>
    </w:p>
    <w:p w14:paraId="6082917D" w14:textId="77777777" w:rsidR="00E14321" w:rsidRPr="00914E3D" w:rsidRDefault="00E14321" w:rsidP="00E14321">
      <w:pPr>
        <w:pStyle w:val="EW"/>
        <w:rPr>
          <w:noProof/>
          <w:lang w:eastAsia="zh-CN"/>
        </w:rPr>
      </w:pPr>
      <w:r w:rsidRPr="00914E3D">
        <w:rPr>
          <w:noProof/>
        </w:rPr>
        <w:t>SC-RNTI</w:t>
      </w:r>
      <w:r w:rsidRPr="00914E3D">
        <w:rPr>
          <w:noProof/>
        </w:rPr>
        <w:tab/>
      </w:r>
      <w:r w:rsidRPr="00914E3D">
        <w:rPr>
          <w:noProof/>
        </w:rPr>
        <w:tab/>
      </w:r>
      <w:r w:rsidRPr="00914E3D">
        <w:rPr>
          <w:noProof/>
        </w:rPr>
        <w:tab/>
        <w:t>S</w:t>
      </w:r>
      <w:r w:rsidRPr="00914E3D">
        <w:rPr>
          <w:noProof/>
          <w:lang w:eastAsia="zh-CN"/>
        </w:rPr>
        <w:t>ingle Cell RNTI</w:t>
      </w:r>
    </w:p>
    <w:p w14:paraId="0C14647F" w14:textId="77777777" w:rsidR="00E14321" w:rsidRPr="00914E3D" w:rsidRDefault="00E14321" w:rsidP="00E14321">
      <w:pPr>
        <w:pStyle w:val="EW"/>
        <w:rPr>
          <w:noProof/>
        </w:rPr>
      </w:pPr>
      <w:r w:rsidRPr="00914E3D">
        <w:rPr>
          <w:noProof/>
        </w:rPr>
        <w:t>SI-RNTI</w:t>
      </w:r>
      <w:r w:rsidRPr="00914E3D">
        <w:rPr>
          <w:noProof/>
        </w:rPr>
        <w:tab/>
      </w:r>
      <w:r w:rsidRPr="00914E3D">
        <w:rPr>
          <w:noProof/>
        </w:rPr>
        <w:tab/>
      </w:r>
      <w:r w:rsidRPr="00914E3D">
        <w:rPr>
          <w:noProof/>
        </w:rPr>
        <w:tab/>
        <w:t>System Information RNTI</w:t>
      </w:r>
    </w:p>
    <w:p w14:paraId="056007D3" w14:textId="77777777" w:rsidR="00E14321" w:rsidRPr="00914E3D" w:rsidRDefault="00E14321" w:rsidP="00E14321">
      <w:pPr>
        <w:pStyle w:val="EW"/>
        <w:rPr>
          <w:noProof/>
        </w:rPr>
      </w:pPr>
      <w:r w:rsidRPr="00914E3D">
        <w:rPr>
          <w:noProof/>
        </w:rPr>
        <w:t>SL</w:t>
      </w:r>
      <w:r w:rsidRPr="00914E3D">
        <w:rPr>
          <w:noProof/>
        </w:rPr>
        <w:tab/>
      </w:r>
      <w:r w:rsidRPr="00914E3D">
        <w:rPr>
          <w:noProof/>
        </w:rPr>
        <w:tab/>
      </w:r>
      <w:r w:rsidRPr="00914E3D">
        <w:rPr>
          <w:noProof/>
        </w:rPr>
        <w:tab/>
        <w:t>Sidelink</w:t>
      </w:r>
    </w:p>
    <w:p w14:paraId="5018D928" w14:textId="77777777" w:rsidR="00E14321" w:rsidRPr="00914E3D" w:rsidRDefault="00E14321" w:rsidP="00E14321">
      <w:pPr>
        <w:pStyle w:val="EW"/>
        <w:rPr>
          <w:noProof/>
        </w:rPr>
      </w:pPr>
      <w:r w:rsidRPr="00914E3D">
        <w:rPr>
          <w:noProof/>
        </w:rPr>
        <w:t>SL-RNTI</w:t>
      </w:r>
      <w:r w:rsidRPr="00914E3D">
        <w:rPr>
          <w:noProof/>
        </w:rPr>
        <w:tab/>
      </w:r>
      <w:r w:rsidRPr="00914E3D">
        <w:rPr>
          <w:noProof/>
        </w:rPr>
        <w:tab/>
      </w:r>
      <w:r w:rsidRPr="00914E3D">
        <w:rPr>
          <w:noProof/>
        </w:rPr>
        <w:tab/>
        <w:t>Sidelink RNTI</w:t>
      </w:r>
    </w:p>
    <w:p w14:paraId="644FB383" w14:textId="77777777" w:rsidR="00E14321" w:rsidRPr="00914E3D" w:rsidRDefault="00E14321" w:rsidP="00E14321">
      <w:pPr>
        <w:pStyle w:val="EW"/>
        <w:rPr>
          <w:noProof/>
        </w:rPr>
      </w:pPr>
      <w:r w:rsidRPr="00914E3D">
        <w:rPr>
          <w:noProof/>
        </w:rPr>
        <w:t>SL-</w:t>
      </w:r>
      <w:r w:rsidRPr="00914E3D">
        <w:rPr>
          <w:noProof/>
          <w:lang w:eastAsia="zh-CN"/>
        </w:rPr>
        <w:t>V</w:t>
      </w:r>
      <w:r w:rsidRPr="00914E3D">
        <w:rPr>
          <w:noProof/>
        </w:rPr>
        <w:t>-RNTI</w:t>
      </w:r>
      <w:r w:rsidRPr="00914E3D">
        <w:rPr>
          <w:noProof/>
        </w:rPr>
        <w:tab/>
      </w:r>
      <w:r w:rsidRPr="00914E3D">
        <w:rPr>
          <w:noProof/>
        </w:rPr>
        <w:tab/>
      </w:r>
      <w:r w:rsidRPr="00914E3D">
        <w:rPr>
          <w:noProof/>
        </w:rPr>
        <w:tab/>
        <w:t xml:space="preserve">Sidelink </w:t>
      </w:r>
      <w:r w:rsidRPr="00914E3D">
        <w:rPr>
          <w:noProof/>
          <w:lang w:eastAsia="zh-CN"/>
        </w:rPr>
        <w:t>V2X</w:t>
      </w:r>
      <w:r w:rsidRPr="00914E3D">
        <w:rPr>
          <w:noProof/>
        </w:rPr>
        <w:t xml:space="preserve"> RNTI</w:t>
      </w:r>
    </w:p>
    <w:p w14:paraId="60A69C94" w14:textId="77777777" w:rsidR="00E14321" w:rsidRPr="00914E3D" w:rsidRDefault="00E14321" w:rsidP="00E14321">
      <w:pPr>
        <w:pStyle w:val="EW"/>
        <w:rPr>
          <w:noProof/>
        </w:rPr>
      </w:pPr>
      <w:r w:rsidRPr="00914E3D">
        <w:rPr>
          <w:noProof/>
        </w:rPr>
        <w:t>SR</w:t>
      </w:r>
      <w:r w:rsidRPr="00914E3D">
        <w:rPr>
          <w:noProof/>
        </w:rPr>
        <w:tab/>
      </w:r>
      <w:r w:rsidRPr="00914E3D">
        <w:rPr>
          <w:noProof/>
        </w:rPr>
        <w:tab/>
      </w:r>
      <w:r w:rsidRPr="00914E3D">
        <w:rPr>
          <w:noProof/>
        </w:rPr>
        <w:tab/>
        <w:t>Scheduling Request</w:t>
      </w:r>
    </w:p>
    <w:p w14:paraId="72D1BA7F" w14:textId="77777777" w:rsidR="00E14321" w:rsidRPr="00914E3D" w:rsidRDefault="00E14321" w:rsidP="00E14321">
      <w:pPr>
        <w:pStyle w:val="EW"/>
        <w:rPr>
          <w:noProof/>
        </w:rPr>
      </w:pPr>
      <w:r w:rsidRPr="00914E3D">
        <w:rPr>
          <w:noProof/>
        </w:rPr>
        <w:t>SRS</w:t>
      </w:r>
      <w:r w:rsidRPr="00914E3D">
        <w:rPr>
          <w:noProof/>
        </w:rPr>
        <w:tab/>
      </w:r>
      <w:r w:rsidRPr="00914E3D">
        <w:rPr>
          <w:noProof/>
        </w:rPr>
        <w:tab/>
      </w:r>
      <w:r w:rsidRPr="00914E3D">
        <w:rPr>
          <w:noProof/>
        </w:rPr>
        <w:tab/>
        <w:t>Sounding Reference Symbols</w:t>
      </w:r>
    </w:p>
    <w:p w14:paraId="72EC8714" w14:textId="77777777" w:rsidR="00E14321" w:rsidRPr="00914E3D" w:rsidRDefault="00E14321" w:rsidP="00E14321">
      <w:pPr>
        <w:pStyle w:val="EW"/>
        <w:rPr>
          <w:noProof/>
        </w:rPr>
      </w:pPr>
      <w:r w:rsidRPr="00914E3D">
        <w:rPr>
          <w:noProof/>
        </w:rPr>
        <w:t>SRS-TPC-RNTI</w:t>
      </w:r>
      <w:r w:rsidRPr="00914E3D">
        <w:rPr>
          <w:noProof/>
        </w:rPr>
        <w:tab/>
      </w:r>
      <w:r w:rsidRPr="00914E3D">
        <w:rPr>
          <w:noProof/>
        </w:rPr>
        <w:tab/>
      </w:r>
      <w:r w:rsidRPr="00914E3D">
        <w:rPr>
          <w:noProof/>
        </w:rPr>
        <w:tab/>
        <w:t>Sounding Reference Symbols-Transmit Power Control-RNTI</w:t>
      </w:r>
    </w:p>
    <w:p w14:paraId="77070EA9" w14:textId="77777777" w:rsidR="00E14321" w:rsidRPr="00914E3D" w:rsidRDefault="00E14321" w:rsidP="00E14321">
      <w:pPr>
        <w:pStyle w:val="EW"/>
        <w:rPr>
          <w:noProof/>
        </w:rPr>
      </w:pPr>
      <w:r w:rsidRPr="00914E3D">
        <w:rPr>
          <w:noProof/>
        </w:rPr>
        <w:t>SpCell</w:t>
      </w:r>
      <w:r w:rsidRPr="00914E3D">
        <w:rPr>
          <w:noProof/>
        </w:rPr>
        <w:tab/>
      </w:r>
      <w:r w:rsidRPr="00914E3D">
        <w:rPr>
          <w:noProof/>
        </w:rPr>
        <w:tab/>
      </w:r>
      <w:r w:rsidRPr="00914E3D">
        <w:rPr>
          <w:noProof/>
        </w:rPr>
        <w:tab/>
        <w:t>Special Cell</w:t>
      </w:r>
    </w:p>
    <w:p w14:paraId="64CA6819" w14:textId="77777777" w:rsidR="00E14321" w:rsidRPr="00914E3D" w:rsidRDefault="00E14321" w:rsidP="00E14321">
      <w:pPr>
        <w:pStyle w:val="EW"/>
        <w:rPr>
          <w:noProof/>
        </w:rPr>
      </w:pPr>
      <w:r w:rsidRPr="00914E3D">
        <w:rPr>
          <w:noProof/>
        </w:rPr>
        <w:t>sTAG</w:t>
      </w:r>
      <w:r w:rsidRPr="00914E3D">
        <w:rPr>
          <w:noProof/>
        </w:rPr>
        <w:tab/>
      </w:r>
      <w:r w:rsidRPr="00914E3D">
        <w:rPr>
          <w:noProof/>
        </w:rPr>
        <w:tab/>
      </w:r>
      <w:r w:rsidRPr="00914E3D">
        <w:rPr>
          <w:noProof/>
        </w:rPr>
        <w:tab/>
        <w:t>Secondary Timing Advance Group</w:t>
      </w:r>
    </w:p>
    <w:p w14:paraId="440866EA" w14:textId="77777777" w:rsidR="00E14321" w:rsidRPr="00914E3D" w:rsidRDefault="00E14321" w:rsidP="00E14321">
      <w:pPr>
        <w:pStyle w:val="EW"/>
        <w:rPr>
          <w:noProof/>
        </w:rPr>
      </w:pPr>
      <w:r w:rsidRPr="00914E3D">
        <w:rPr>
          <w:noProof/>
        </w:rPr>
        <w:t>TAG</w:t>
      </w:r>
      <w:r w:rsidRPr="00914E3D">
        <w:rPr>
          <w:noProof/>
        </w:rPr>
        <w:tab/>
      </w:r>
      <w:r w:rsidRPr="00914E3D">
        <w:rPr>
          <w:noProof/>
        </w:rPr>
        <w:tab/>
      </w:r>
      <w:r w:rsidRPr="00914E3D">
        <w:rPr>
          <w:noProof/>
        </w:rPr>
        <w:tab/>
        <w:t>Timing Advance Group</w:t>
      </w:r>
    </w:p>
    <w:p w14:paraId="11610510" w14:textId="77777777" w:rsidR="00E14321" w:rsidRPr="00914E3D" w:rsidRDefault="00E14321" w:rsidP="00E14321">
      <w:pPr>
        <w:pStyle w:val="EW"/>
        <w:rPr>
          <w:noProof/>
        </w:rPr>
      </w:pPr>
      <w:r w:rsidRPr="00914E3D">
        <w:rPr>
          <w:noProof/>
        </w:rPr>
        <w:t>TB</w:t>
      </w:r>
      <w:r w:rsidRPr="00914E3D">
        <w:rPr>
          <w:noProof/>
        </w:rPr>
        <w:tab/>
      </w:r>
      <w:r w:rsidRPr="00914E3D">
        <w:rPr>
          <w:noProof/>
        </w:rPr>
        <w:tab/>
      </w:r>
      <w:r w:rsidRPr="00914E3D">
        <w:rPr>
          <w:noProof/>
        </w:rPr>
        <w:tab/>
        <w:t>Transport Block</w:t>
      </w:r>
    </w:p>
    <w:p w14:paraId="520BF96C" w14:textId="77777777" w:rsidR="00E14321" w:rsidRPr="00914E3D" w:rsidRDefault="00E14321" w:rsidP="00E14321">
      <w:pPr>
        <w:pStyle w:val="EW"/>
        <w:rPr>
          <w:noProof/>
        </w:rPr>
      </w:pPr>
      <w:r w:rsidRPr="00914E3D">
        <w:rPr>
          <w:noProof/>
        </w:rPr>
        <w:t>TPC-PUCCH-RNTI</w:t>
      </w:r>
      <w:r w:rsidRPr="00914E3D">
        <w:rPr>
          <w:noProof/>
        </w:rPr>
        <w:tab/>
        <w:t>Transmit Power Control-Physical Uplink Control Channel-RNTI</w:t>
      </w:r>
    </w:p>
    <w:p w14:paraId="306C906F" w14:textId="77777777" w:rsidR="00E14321" w:rsidRPr="00914E3D" w:rsidRDefault="00E14321" w:rsidP="00E14321">
      <w:pPr>
        <w:pStyle w:val="EW"/>
        <w:rPr>
          <w:noProof/>
        </w:rPr>
      </w:pPr>
      <w:r w:rsidRPr="00914E3D">
        <w:rPr>
          <w:noProof/>
        </w:rPr>
        <w:t>TPC-PUSCH-RNTI</w:t>
      </w:r>
      <w:r w:rsidRPr="00914E3D">
        <w:rPr>
          <w:noProof/>
        </w:rPr>
        <w:tab/>
        <w:t>Transmit Power Control-Physical Uplink Shared Channel-RNTI</w:t>
      </w:r>
    </w:p>
    <w:p w14:paraId="4FEDB0E4" w14:textId="77777777" w:rsidR="00E14321" w:rsidRPr="00914E3D" w:rsidRDefault="00E14321" w:rsidP="00E14321">
      <w:pPr>
        <w:pStyle w:val="EX"/>
        <w:rPr>
          <w:noProof/>
        </w:rPr>
      </w:pPr>
      <w:r w:rsidRPr="00914E3D">
        <w:t>V2X</w:t>
      </w:r>
      <w:r w:rsidRPr="00914E3D">
        <w:tab/>
      </w:r>
      <w:r w:rsidRPr="00914E3D">
        <w:tab/>
      </w:r>
      <w:r w:rsidRPr="00914E3D">
        <w:tab/>
        <w:t>Vehicle-to-Everything</w:t>
      </w:r>
    </w:p>
    <w:p w14:paraId="7AE41590" w14:textId="75584182" w:rsidR="004B22CE" w:rsidRDefault="004B22CE" w:rsidP="00FB12FA">
      <w:pPr>
        <w:pStyle w:val="BodyText"/>
        <w:rPr>
          <w:i/>
          <w:noProof/>
        </w:rPr>
      </w:pPr>
    </w:p>
    <w:p w14:paraId="55D5FD3B" w14:textId="6119D23F" w:rsidR="004B22CE" w:rsidRDefault="004B22CE" w:rsidP="00FB12FA">
      <w:pPr>
        <w:pStyle w:val="BodyText"/>
        <w:rPr>
          <w:i/>
          <w:noProof/>
        </w:rPr>
      </w:pPr>
    </w:p>
    <w:p w14:paraId="36A39A1F" w14:textId="77777777" w:rsidR="004B22CE" w:rsidRDefault="004B22CE" w:rsidP="00FB12FA">
      <w:pPr>
        <w:pStyle w:val="BodyText"/>
        <w:rPr>
          <w:i/>
          <w:noProof/>
        </w:rPr>
      </w:pPr>
    </w:p>
    <w:p w14:paraId="4DC1B48C" w14:textId="77777777" w:rsidR="005911EE" w:rsidRDefault="005911EE" w:rsidP="005911EE">
      <w:pPr>
        <w:pStyle w:val="Heading3"/>
        <w:numPr>
          <w:ilvl w:val="0"/>
          <w:numId w:val="0"/>
        </w:numPr>
        <w:ind w:left="720"/>
        <w:rPr>
          <w:noProof/>
        </w:rPr>
      </w:pPr>
      <w:bookmarkStart w:id="57" w:name="_Toc494136279"/>
      <w:r>
        <w:rPr>
          <w:noProof/>
        </w:rPr>
        <w:lastRenderedPageBreak/>
        <w:t>5.1.4</w:t>
      </w:r>
      <w:r>
        <w:rPr>
          <w:noProof/>
        </w:rPr>
        <w:tab/>
        <w:t>Random Access Response reception</w:t>
      </w:r>
      <w:bookmarkEnd w:id="57"/>
    </w:p>
    <w:p w14:paraId="1B384A62" w14:textId="77777777" w:rsidR="005911EE" w:rsidRDefault="005911EE" w:rsidP="005911EE">
      <w:pPr>
        <w:rPr>
          <w:noProof/>
        </w:rPr>
      </w:pPr>
      <w:r>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subclause 5.14.1.2.2, the MAC entity shall monitor the PDCCH of the SpCell for Random Access Response(s) identified by the RA-RNTI defined below, in the RA Response window which starts at the subframe that contains the end of the preamble transmission [7] plus three subframes and has length </w:t>
      </w:r>
      <w:r>
        <w:rPr>
          <w:i/>
          <w:noProof/>
        </w:rPr>
        <w:t>ra-ResponseWindowSize</w:t>
      </w:r>
      <w:r>
        <w:rPr>
          <w:noProof/>
        </w:rPr>
        <w:t xml:space="preserve">. If the UE is a BL UE or a UE in enhanced coverage, RA Response window starts at the subframe that contains the end of the last preamble repetition plus three subframes and has length </w:t>
      </w:r>
      <w:r>
        <w:rPr>
          <w:i/>
          <w:noProof/>
        </w:rPr>
        <w:t>ra-ResponseWindowSize</w:t>
      </w:r>
      <w:r>
        <w:rPr>
          <w:noProof/>
        </w:rPr>
        <w:t xml:space="preserve"> for the corresponding enhanced coverage level. </w:t>
      </w:r>
      <w:r>
        <w:t xml:space="preserve">If the UE is an NB-IoT UE, in case the number of NPRACH repetitions is greater than or equal to 64, RA Response window starts at the subframe that contains the end of the last preamble repetition plus 41 subframes and has length </w:t>
      </w:r>
      <w:r>
        <w:rPr>
          <w:i/>
        </w:rPr>
        <w:t>ra-ResponseWindowSize</w:t>
      </w:r>
      <w:r>
        <w:t xml:space="preserve"> for the corresponding enhanced coverage level, and in case the number of NPRACH repetitions is less than 64, RA Response window starts at the subframe that contains the end of the last preamble repetition plus 4 subframes and has length </w:t>
      </w:r>
      <w:r>
        <w:rPr>
          <w:i/>
        </w:rPr>
        <w:t>ra-ResponseWindowSize</w:t>
      </w:r>
      <w:r>
        <w:t xml:space="preserve"> for the corresponding enhanced coverage level. </w:t>
      </w:r>
      <w:r>
        <w:rPr>
          <w:noProof/>
        </w:rPr>
        <w:t>The RA-RNTI associated with the PRACH in which the Random Access Preamble is transmitted, is computed as:</w:t>
      </w:r>
    </w:p>
    <w:p w14:paraId="598A5E2D" w14:textId="77777777" w:rsidR="005911EE" w:rsidRDefault="005911EE" w:rsidP="005911EE">
      <w:pPr>
        <w:jc w:val="center"/>
        <w:rPr>
          <w:noProof/>
        </w:rPr>
      </w:pPr>
      <w:r>
        <w:rPr>
          <w:noProof/>
        </w:rPr>
        <w:t>RA-RNTI= 1 + t_id + 10*f_id</w:t>
      </w:r>
    </w:p>
    <w:p w14:paraId="2C4BD69D" w14:textId="77777777" w:rsidR="005911EE" w:rsidRDefault="005911EE" w:rsidP="005911EE">
      <w:pPr>
        <w:rPr>
          <w:noProof/>
        </w:rPr>
      </w:pPr>
      <w:r>
        <w:rPr>
          <w:noProof/>
        </w:rPr>
        <w:t xml:space="preserve">where t_id is the index of the first subframe of the specified PRACH (0≤ t_id &lt;10), and f_id is the index of the specified PRACH within that subframe, in ascending order of frequency domain (0≤ f_id&lt; 6) except for </w:t>
      </w:r>
      <w:r>
        <w:t xml:space="preserve">NB-IoT UEs, </w:t>
      </w:r>
      <w:r>
        <w:rPr>
          <w:noProof/>
        </w:rPr>
        <w:t xml:space="preserve">BL UEs or UEs in enhanced coverage. If the PRACH resource is on a </w:t>
      </w:r>
      <w:r>
        <w:rPr>
          <w:iCs/>
        </w:rPr>
        <w:t>TDD carrier,</w:t>
      </w:r>
      <w:r>
        <w:rPr>
          <w:noProof/>
        </w:rPr>
        <w:t xml:space="preserve"> the f_id is set to </w:t>
      </w:r>
      <w:r>
        <w:rPr>
          <w:rFonts w:ascii="Times New Roman" w:hAnsi="Times New Roman"/>
          <w:position w:val="-10"/>
          <w:lang w:eastAsia="ja-JP"/>
        </w:rPr>
        <w:object w:dxaOrig="375" w:dyaOrig="300" w14:anchorId="490A6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7" o:title=""/>
          </v:shape>
          <o:OLEObject Type="Embed" ProgID="Equation.3" ShapeID="_x0000_i1025" DrawAspect="Content" ObjectID="_1584950571" r:id="rId18"/>
        </w:object>
      </w:r>
      <w:r>
        <w:t xml:space="preserve">, where </w:t>
      </w:r>
      <w:r>
        <w:rPr>
          <w:rFonts w:ascii="Times New Roman" w:hAnsi="Times New Roman"/>
          <w:position w:val="-10"/>
          <w:lang w:eastAsia="ja-JP"/>
        </w:rPr>
        <w:object w:dxaOrig="375" w:dyaOrig="300" w14:anchorId="2E5698C4">
          <v:shape id="_x0000_i1026" type="#_x0000_t75" style="width:21.75pt;height:14.25pt" o:ole="">
            <v:imagedata r:id="rId17" o:title=""/>
          </v:shape>
          <o:OLEObject Type="Embed" ProgID="Equation.3" ShapeID="_x0000_i1026" DrawAspect="Content" ObjectID="_1584950572" r:id="rId19"/>
        </w:object>
      </w:r>
      <w:r>
        <w:rPr>
          <w:noProof/>
        </w:rPr>
        <w:t xml:space="preserve"> is defined in Section 5.7.1 of [7].</w:t>
      </w:r>
    </w:p>
    <w:p w14:paraId="74751EF2" w14:textId="77777777" w:rsidR="005911EE" w:rsidRDefault="005911EE" w:rsidP="005911EE">
      <w:pPr>
        <w:rPr>
          <w:noProof/>
        </w:rPr>
      </w:pPr>
      <w:r>
        <w:rPr>
          <w:noProof/>
        </w:rPr>
        <w:t>For BL UEs and UEs in enhanced coverage, RA-RNTI associated with the PRACH in which the Random Access Preamble is transmitted, is computed as:</w:t>
      </w:r>
    </w:p>
    <w:p w14:paraId="4C3128EB" w14:textId="77777777" w:rsidR="005911EE" w:rsidRDefault="005911EE" w:rsidP="005911EE">
      <w:pPr>
        <w:jc w:val="center"/>
        <w:rPr>
          <w:noProof/>
        </w:rPr>
      </w:pPr>
      <w:r>
        <w:rPr>
          <w:rFonts w:eastAsia="MS PGothic" w:cs="Arial"/>
          <w:bCs/>
        </w:rPr>
        <w:t>RA-RNTI=1+t_id + 10*f_id + 60*(SFN_id mod (Wmax/10))</w:t>
      </w:r>
    </w:p>
    <w:p w14:paraId="14FB94B8" w14:textId="77777777" w:rsidR="005911EE" w:rsidRDefault="005911EE" w:rsidP="005911EE">
      <w:pPr>
        <w:rPr>
          <w:noProof/>
        </w:rPr>
      </w:pPr>
      <w:r>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Pr>
          <w:iCs/>
        </w:rPr>
        <w:t>TDD carrier,</w:t>
      </w:r>
      <w:r>
        <w:rPr>
          <w:noProof/>
        </w:rPr>
        <w:t xml:space="preserve"> the f_id is set to </w:t>
      </w:r>
      <w:r>
        <w:rPr>
          <w:rFonts w:ascii="Times New Roman" w:hAnsi="Times New Roman"/>
          <w:position w:val="-10"/>
          <w:lang w:eastAsia="ja-JP"/>
        </w:rPr>
        <w:object w:dxaOrig="375" w:dyaOrig="300" w14:anchorId="4B2F5FE2">
          <v:shape id="_x0000_i1027" type="#_x0000_t75" style="width:21.75pt;height:14.25pt" o:ole="">
            <v:imagedata r:id="rId17" o:title=""/>
          </v:shape>
          <o:OLEObject Type="Embed" ProgID="Equation.3" ShapeID="_x0000_i1027" DrawAspect="Content" ObjectID="_1584950573" r:id="rId20"/>
        </w:object>
      </w:r>
      <w:r>
        <w:t xml:space="preserve">, where </w:t>
      </w:r>
      <w:r>
        <w:rPr>
          <w:rFonts w:ascii="Times New Roman" w:hAnsi="Times New Roman"/>
          <w:position w:val="-10"/>
          <w:lang w:eastAsia="ja-JP"/>
        </w:rPr>
        <w:object w:dxaOrig="375" w:dyaOrig="300" w14:anchorId="737E4248">
          <v:shape id="_x0000_i1028" type="#_x0000_t75" style="width:21.75pt;height:14.25pt" o:ole="">
            <v:imagedata r:id="rId17" o:title=""/>
          </v:shape>
          <o:OLEObject Type="Embed" ProgID="Equation.3" ShapeID="_x0000_i1028" DrawAspect="Content" ObjectID="_1584950574" r:id="rId21"/>
        </w:object>
      </w:r>
      <w:r>
        <w:rPr>
          <w:noProof/>
        </w:rPr>
        <w:t xml:space="preserve"> is defined in Section 5.7.1 of [7].</w:t>
      </w:r>
    </w:p>
    <w:p w14:paraId="1285060D" w14:textId="317DE84A" w:rsidR="005911EE" w:rsidRDefault="005911EE" w:rsidP="005911EE">
      <w:r>
        <w:t>For NB-IoT UEs</w:t>
      </w:r>
      <w:ins w:id="58" w:author="Ericsson" w:date="2018-04-05T12:00:00Z">
        <w:r w:rsidR="00614546">
          <w:t xml:space="preserve"> in case of FDD</w:t>
        </w:r>
      </w:ins>
      <w:r>
        <w:t>, the RA-RNTI associated with the PRACH in which the Random Access Preamble is transmitted, is computed as:</w:t>
      </w:r>
    </w:p>
    <w:p w14:paraId="1445E4D6" w14:textId="77777777" w:rsidR="005911EE" w:rsidRDefault="005911EE" w:rsidP="005911EE">
      <w:pPr>
        <w:jc w:val="center"/>
      </w:pPr>
      <w:r>
        <w:rPr>
          <w:rFonts w:eastAsia="MS PGothic" w:cs="Arial"/>
          <w:bCs/>
        </w:rPr>
        <w:t xml:space="preserve">RA-RNTI=1 + </w:t>
      </w:r>
      <w:r>
        <w:rPr>
          <w:rFonts w:cs="Arial"/>
          <w:bCs/>
        </w:rPr>
        <w:t>floor(</w:t>
      </w:r>
      <w:r>
        <w:rPr>
          <w:rFonts w:eastAsia="MS PGothic" w:cs="Arial"/>
          <w:bCs/>
        </w:rPr>
        <w:t>SFN_id/4</w:t>
      </w:r>
      <w:r>
        <w:rPr>
          <w:rFonts w:cs="Arial"/>
          <w:bCs/>
        </w:rPr>
        <w:t>) + 256*carrier_id</w:t>
      </w:r>
    </w:p>
    <w:p w14:paraId="58689D7D" w14:textId="77777777" w:rsidR="005911EE" w:rsidRDefault="005911EE" w:rsidP="005911EE">
      <w:pPr>
        <w:rPr>
          <w:noProof/>
        </w:rPr>
      </w:pPr>
      <w:r>
        <w:t>where SFN_id is the index of the first radio frame of the specified PRACH and carrier_id is the index of the UL carrier associated with the specified PRACH. The carrier_id of the anchor carrier is 0.</w:t>
      </w:r>
    </w:p>
    <w:p w14:paraId="5DDEA3B3" w14:textId="34805576" w:rsidR="00652960" w:rsidRDefault="00652960" w:rsidP="00652960">
      <w:ins w:id="59" w:author="Ericsson" w:date="2018-03-17T15:23:00Z">
        <w:r>
          <w:t>For NB-IoT UEs</w:t>
        </w:r>
      </w:ins>
      <w:ins w:id="60" w:author="Ericsson" w:date="2018-04-05T12:00:00Z">
        <w:r w:rsidR="00614546">
          <w:t xml:space="preserve"> in case of TDD</w:t>
        </w:r>
      </w:ins>
      <w:ins w:id="61" w:author="Ericsson" w:date="2018-03-17T15:23:00Z">
        <w:r>
          <w:t>, the RA-RNTI associated with the PRACH in which the Random Access Preamble is transmitted, is computed as:</w:t>
        </w:r>
      </w:ins>
    </w:p>
    <w:p w14:paraId="453B4579" w14:textId="5678BF6D" w:rsidR="00614546" w:rsidRPr="00657E91" w:rsidRDefault="00614546" w:rsidP="00614546">
      <w:pPr>
        <w:jc w:val="center"/>
        <w:rPr>
          <w:ins w:id="62" w:author="Ericsson" w:date="2018-04-05T12:00:00Z"/>
        </w:rPr>
      </w:pPr>
      <w:ins w:id="63" w:author="Ericsson" w:date="2018-04-05T12:00:00Z">
        <w:r w:rsidRPr="002F3FAB">
          <w:t>RA</w:t>
        </w:r>
      </w:ins>
      <w:ins w:id="64" w:author="Ericsson" w:date="2018-04-05T12:04:00Z">
        <w:r w:rsidR="001E2A73">
          <w:t>-</w:t>
        </w:r>
      </w:ins>
      <w:ins w:id="65" w:author="Ericsson" w:date="2018-04-05T12:00:00Z">
        <w:r w:rsidRPr="002F3FAB">
          <w:t>RNTI=1</w:t>
        </w:r>
      </w:ins>
      <w:ins w:id="66" w:author="Ericsson" w:date="2018-04-05T12:01:00Z">
        <w:r>
          <w:t xml:space="preserve"> </w:t>
        </w:r>
      </w:ins>
      <w:ins w:id="67" w:author="Ericsson" w:date="2018-04-05T12:00:00Z">
        <w:r w:rsidRPr="002F3FAB">
          <w:t xml:space="preserve">+ </w:t>
        </w:r>
      </w:ins>
      <w:ins w:id="68" w:author="Ericsson" w:date="2018-04-05T12:03:00Z">
        <w:r w:rsidR="0023439A">
          <w:t>f</w:t>
        </w:r>
      </w:ins>
      <w:ins w:id="69" w:author="Ericsson" w:date="2018-04-05T12:00:00Z">
        <w:r w:rsidRPr="002F3FAB">
          <w:t>loor ((SFN_id</w:t>
        </w:r>
      </w:ins>
      <w:ins w:id="70" w:author="Ericsson" w:date="2018-04-05T12:01:00Z">
        <w:r>
          <w:t xml:space="preserve"> </w:t>
        </w:r>
      </w:ins>
      <w:ins w:id="71" w:author="Ericsson" w:date="2018-04-05T12:00:00Z">
        <w:r w:rsidRPr="002F3FAB">
          <w:t>+</w:t>
        </w:r>
      </w:ins>
      <w:ins w:id="72" w:author="Ericsson" w:date="2018-04-05T12:01:00Z">
        <w:r>
          <w:t xml:space="preserve"> </w:t>
        </w:r>
      </w:ins>
      <w:ins w:id="73" w:author="Ericsson" w:date="2018-04-05T12:00:00Z">
        <w:r w:rsidRPr="002F3FAB">
          <w:t>1024*mod(H</w:t>
        </w:r>
      </w:ins>
      <w:ins w:id="74" w:author="Ericsson" w:date="2018-04-10T10:59:00Z">
        <w:r w:rsidR="000D7379">
          <w:t>S</w:t>
        </w:r>
      </w:ins>
      <w:ins w:id="75" w:author="Ericsson" w:date="2018-04-05T12:00:00Z">
        <w:r w:rsidRPr="002F3FAB">
          <w:t>FN_id,</w:t>
        </w:r>
      </w:ins>
      <w:ins w:id="76" w:author="Ericsson" w:date="2018-04-05T12:01:00Z">
        <w:r w:rsidR="00831F50">
          <w:t xml:space="preserve"> </w:t>
        </w:r>
      </w:ins>
      <w:ins w:id="77" w:author="Ericsson" w:date="2018-04-05T12:00:00Z">
        <w:r w:rsidRPr="001E2A73">
          <w:rPr>
            <w:i/>
          </w:rPr>
          <w:t>sfnCycles</w:t>
        </w:r>
        <w:r w:rsidRPr="002F3FAB">
          <w:t>))/4)</w:t>
        </w:r>
      </w:ins>
      <w:ins w:id="78" w:author="Ericsson" w:date="2018-04-05T12:01:00Z">
        <w:r>
          <w:t xml:space="preserve"> </w:t>
        </w:r>
      </w:ins>
      <w:ins w:id="79" w:author="Ericsson" w:date="2018-04-05T12:00:00Z">
        <w:r w:rsidRPr="002F3FAB">
          <w:t>+ 256*</w:t>
        </w:r>
        <w:r w:rsidRPr="00AC37CC">
          <w:rPr>
            <w:i/>
          </w:rPr>
          <w:t>sfnCycles</w:t>
        </w:r>
        <w:r w:rsidRPr="002F3FAB">
          <w:t>*carrier_id</w:t>
        </w:r>
      </w:ins>
    </w:p>
    <w:p w14:paraId="64EE8CCD" w14:textId="713F639F" w:rsidR="00FB12FA" w:rsidRDefault="00652960" w:rsidP="00FB12FA">
      <w:pPr>
        <w:rPr>
          <w:ins w:id="80" w:author="Ericsson" w:date="2018-03-29T14:37:00Z"/>
        </w:rPr>
      </w:pPr>
      <w:ins w:id="81" w:author="Ericsson" w:date="2018-03-17T15:23:00Z">
        <w:r>
          <w:t>where SFN_id</w:t>
        </w:r>
      </w:ins>
      <w:ins w:id="82" w:author="Ericsson" w:date="2018-03-17T15:37:00Z">
        <w:r w:rsidR="00811209">
          <w:t xml:space="preserve"> and H</w:t>
        </w:r>
      </w:ins>
      <w:ins w:id="83" w:author="Ericsson" w:date="2018-04-10T10:59:00Z">
        <w:r w:rsidR="000D7379">
          <w:t>S</w:t>
        </w:r>
      </w:ins>
      <w:ins w:id="84" w:author="Ericsson" w:date="2018-03-17T15:37:00Z">
        <w:r w:rsidR="00811209">
          <w:t>FN_id are</w:t>
        </w:r>
      </w:ins>
      <w:ins w:id="85" w:author="Ericsson" w:date="2018-03-17T15:23:00Z">
        <w:r>
          <w:t xml:space="preserve"> the </w:t>
        </w:r>
      </w:ins>
      <w:ins w:id="86" w:author="Ericsson" w:date="2018-04-05T12:00:00Z">
        <w:r w:rsidR="00614546">
          <w:t>indices</w:t>
        </w:r>
      </w:ins>
      <w:ins w:id="87" w:author="Ericsson" w:date="2018-03-17T15:23:00Z">
        <w:r>
          <w:t xml:space="preserve"> of the first radio frame </w:t>
        </w:r>
      </w:ins>
      <w:ins w:id="88" w:author="Ericsson" w:date="2018-03-17T15:38:00Z">
        <w:r w:rsidR="00811209">
          <w:t xml:space="preserve">and Hyper frame number </w:t>
        </w:r>
      </w:ins>
      <w:ins w:id="89" w:author="Ericsson" w:date="2018-03-17T15:23:00Z">
        <w:r>
          <w:t xml:space="preserve">of the specified </w:t>
        </w:r>
      </w:ins>
      <w:ins w:id="90" w:author="Ericsson" w:date="2018-03-17T15:39:00Z">
        <w:r w:rsidR="00811209">
          <w:t>PRACH, carrier</w:t>
        </w:r>
      </w:ins>
      <w:ins w:id="91" w:author="Ericsson" w:date="2018-03-17T15:23:00Z">
        <w:r>
          <w:t>_id is the index of the UL carrier associated with the specified PRACH</w:t>
        </w:r>
      </w:ins>
      <w:ins w:id="92" w:author="Ericsson" w:date="2018-03-29T14:26:00Z">
        <w:r w:rsidR="000A3F3D">
          <w:t>.</w:t>
        </w:r>
      </w:ins>
      <w:ins w:id="93" w:author="Ericsson" w:date="2018-03-17T15:38:00Z">
        <w:r w:rsidR="00811209">
          <w:t xml:space="preserve"> </w:t>
        </w:r>
      </w:ins>
      <w:ins w:id="94" w:author="Ericsson" w:date="2018-03-29T14:33:00Z">
        <w:r w:rsidR="005D312C" w:rsidRPr="005C2C4A">
          <w:rPr>
            <w:i/>
          </w:rPr>
          <w:t>sfnCycles</w:t>
        </w:r>
      </w:ins>
      <w:ins w:id="95" w:author="Ericsson" w:date="2018-03-29T14:26:00Z">
        <w:r w:rsidR="000E4694">
          <w:t xml:space="preserve"> </w:t>
        </w:r>
      </w:ins>
      <w:ins w:id="96" w:author="Ericsson" w:date="2018-03-30T13:44:00Z">
        <w:r w:rsidR="00275EC4" w:rsidRPr="00275EC4">
          <w:t>is</w:t>
        </w:r>
      </w:ins>
      <w:ins w:id="97" w:author="Ericsson" w:date="2018-03-17T15:38:00Z">
        <w:r w:rsidR="00811209">
          <w:t xml:space="preserve"> </w:t>
        </w:r>
      </w:ins>
      <w:ins w:id="98" w:author="Ericsson" w:date="2018-03-17T15:42:00Z">
        <w:r w:rsidR="00F504AF">
          <w:t>configured by</w:t>
        </w:r>
      </w:ins>
      <w:ins w:id="99" w:author="Ericsson" w:date="2018-03-17T15:39:00Z">
        <w:r w:rsidR="00811209">
          <w:t xml:space="preserve"> upper layers</w:t>
        </w:r>
      </w:ins>
      <w:ins w:id="100" w:author="Ericsson" w:date="2018-03-29T14:34:00Z">
        <w:r w:rsidR="00837302">
          <w:t>.</w:t>
        </w:r>
      </w:ins>
      <w:ins w:id="101" w:author="Ericsson" w:date="2018-04-05T12:00:00Z">
        <w:r w:rsidR="00614546" w:rsidRPr="00614546">
          <w:t xml:space="preserve"> </w:t>
        </w:r>
        <w:r w:rsidR="00614546">
          <w:t>The carrier_id of the anchor carrier is 0.</w:t>
        </w:r>
      </w:ins>
    </w:p>
    <w:p w14:paraId="0AD0A24E" w14:textId="77777777" w:rsidR="005C2C4A" w:rsidRDefault="005C2C4A" w:rsidP="00FB12FA">
      <w:pPr>
        <w:rPr>
          <w:ins w:id="102" w:author="Ericsson" w:date="2018-03-17T15:41:00Z"/>
        </w:rPr>
      </w:pPr>
    </w:p>
    <w:p w14:paraId="143C9849" w14:textId="77777777" w:rsidR="008C197F" w:rsidRDefault="008C197F" w:rsidP="008C197F">
      <w:pPr>
        <w:pStyle w:val="BodyText"/>
        <w:rPr>
          <w:i/>
          <w:noProof/>
        </w:rPr>
      </w:pPr>
      <w:r>
        <w:rPr>
          <w:noProof/>
        </w:rPr>
        <w:t xml:space="preserve">The below text proposal is suggested for TS 36.331 section </w:t>
      </w:r>
      <w:r w:rsidRPr="004E1F03">
        <w:t>6.7.3.2</w:t>
      </w:r>
      <w:r>
        <w:t xml:space="preserve"> </w:t>
      </w:r>
      <w:r w:rsidRPr="004E1F03">
        <w:t>NB-IoT Radio</w:t>
      </w:r>
      <w:r>
        <w:t xml:space="preserve"> </w:t>
      </w:r>
      <w:r w:rsidRPr="004E1F03">
        <w:t>resource control information elements</w:t>
      </w:r>
    </w:p>
    <w:p w14:paraId="40291DF8" w14:textId="70B94E37" w:rsidR="00C3547A" w:rsidRDefault="00C3547A" w:rsidP="00C3547A">
      <w:pPr>
        <w:pStyle w:val="Heading3"/>
      </w:pPr>
      <w:r>
        <w:t>RRC Impacts</w:t>
      </w:r>
    </w:p>
    <w:p w14:paraId="73AAE3A3" w14:textId="77777777" w:rsidR="008C197F" w:rsidRDefault="008C197F" w:rsidP="00C3547A">
      <w:pPr>
        <w:pStyle w:val="Heading4"/>
        <w:numPr>
          <w:ilvl w:val="0"/>
          <w:numId w:val="0"/>
        </w:numPr>
        <w:ind w:left="864" w:hanging="864"/>
        <w:rPr>
          <w:i/>
          <w:noProof/>
        </w:rPr>
      </w:pPr>
    </w:p>
    <w:p w14:paraId="7DEBCA1D" w14:textId="77777777" w:rsidR="008C197F" w:rsidRPr="004E1F03" w:rsidRDefault="008C197F" w:rsidP="008C197F">
      <w:pPr>
        <w:pStyle w:val="Heading4"/>
        <w:numPr>
          <w:ilvl w:val="0"/>
          <w:numId w:val="0"/>
        </w:numPr>
        <w:ind w:left="864"/>
      </w:pPr>
      <w:r w:rsidRPr="004E1F03">
        <w:rPr>
          <w:i/>
          <w:noProof/>
        </w:rPr>
        <w:t>RACH-ConfigCommon-NB</w:t>
      </w:r>
    </w:p>
    <w:p w14:paraId="59B5BBEF" w14:textId="77777777" w:rsidR="008C197F" w:rsidRPr="004E1F03" w:rsidRDefault="008C197F" w:rsidP="008C197F">
      <w:r w:rsidRPr="004E1F03">
        <w:t xml:space="preserve">The IE </w:t>
      </w:r>
      <w:r w:rsidRPr="004E1F03">
        <w:rPr>
          <w:i/>
          <w:noProof/>
        </w:rPr>
        <w:t>RACH-ConfigCommon-NB</w:t>
      </w:r>
      <w:r w:rsidRPr="004E1F03">
        <w:t xml:space="preserve"> is used to specify the generic random access parameters.</w:t>
      </w:r>
    </w:p>
    <w:p w14:paraId="2BF7B457" w14:textId="77777777" w:rsidR="008C197F" w:rsidRPr="004E1F03" w:rsidRDefault="008C197F" w:rsidP="008C197F">
      <w:pPr>
        <w:pStyle w:val="TH"/>
        <w:rPr>
          <w:bCs/>
          <w:i/>
          <w:iCs/>
          <w:noProof/>
        </w:rPr>
      </w:pPr>
      <w:r w:rsidRPr="004E1F03">
        <w:rPr>
          <w:bCs/>
          <w:i/>
          <w:iCs/>
          <w:noProof/>
        </w:rPr>
        <w:lastRenderedPageBreak/>
        <w:t xml:space="preserve">RACH-ConfigCommon-NB </w:t>
      </w:r>
      <w:r w:rsidRPr="004E1F03">
        <w:rPr>
          <w:bCs/>
          <w:iCs/>
          <w:noProof/>
        </w:rPr>
        <w:t>information element</w:t>
      </w:r>
    </w:p>
    <w:p w14:paraId="58CE3263" w14:textId="77777777" w:rsidR="008C197F" w:rsidRPr="004E1F03" w:rsidRDefault="008C197F" w:rsidP="008C197F">
      <w:pPr>
        <w:pStyle w:val="PL"/>
        <w:shd w:val="clear" w:color="auto" w:fill="E6E6E6"/>
      </w:pPr>
      <w:r w:rsidRPr="004E1F03">
        <w:t>-- ASN1START</w:t>
      </w:r>
    </w:p>
    <w:p w14:paraId="796FF66C" w14:textId="77777777" w:rsidR="008C197F" w:rsidRPr="004E1F03" w:rsidRDefault="008C197F" w:rsidP="008C197F">
      <w:pPr>
        <w:pStyle w:val="PL"/>
        <w:shd w:val="clear" w:color="auto" w:fill="E6E6E6"/>
      </w:pPr>
    </w:p>
    <w:p w14:paraId="574D941B" w14:textId="77777777" w:rsidR="008C197F" w:rsidRPr="004E1F03" w:rsidRDefault="008C197F" w:rsidP="008C197F">
      <w:pPr>
        <w:pStyle w:val="PL"/>
        <w:shd w:val="clear" w:color="auto" w:fill="E6E6E6"/>
      </w:pPr>
      <w:r w:rsidRPr="004E1F03">
        <w:t>RACH-ConfigCommon-NB-r13 ::=</w:t>
      </w:r>
      <w:r w:rsidRPr="004E1F03">
        <w:tab/>
      </w:r>
      <w:r w:rsidRPr="004E1F03">
        <w:tab/>
        <w:t>SEQUENCE {</w:t>
      </w:r>
    </w:p>
    <w:p w14:paraId="5637A7D9" w14:textId="77777777" w:rsidR="008C197F" w:rsidRPr="004E1F03" w:rsidRDefault="008C197F" w:rsidP="008C197F">
      <w:pPr>
        <w:pStyle w:val="PL"/>
        <w:shd w:val="clear" w:color="auto" w:fill="E6E6E6"/>
      </w:pPr>
      <w:r w:rsidRPr="004E1F03">
        <w:tab/>
        <w:t>preambleTransMax-CE-r13</w:t>
      </w:r>
      <w:r w:rsidRPr="004E1F03">
        <w:tab/>
      </w:r>
      <w:r w:rsidRPr="004E1F03">
        <w:tab/>
      </w:r>
      <w:r w:rsidRPr="004E1F03">
        <w:tab/>
      </w:r>
      <w:r w:rsidRPr="004E1F03">
        <w:tab/>
        <w:t>PreambleTransMax,</w:t>
      </w:r>
    </w:p>
    <w:p w14:paraId="302F1A15" w14:textId="77777777" w:rsidR="008C197F" w:rsidRPr="004E1F03" w:rsidRDefault="008C197F" w:rsidP="008C197F">
      <w:pPr>
        <w:pStyle w:val="PL"/>
        <w:shd w:val="clear" w:color="auto" w:fill="E6E6E6"/>
      </w:pPr>
      <w:r w:rsidRPr="004E1F03">
        <w:tab/>
        <w:t>powerRampingParameters-r13</w:t>
      </w:r>
      <w:r w:rsidRPr="004E1F03">
        <w:tab/>
      </w:r>
      <w:r w:rsidRPr="004E1F03">
        <w:tab/>
      </w:r>
      <w:r w:rsidRPr="004E1F03">
        <w:tab/>
        <w:t>PowerRampingParameters,</w:t>
      </w:r>
    </w:p>
    <w:p w14:paraId="1A0860D6" w14:textId="77777777" w:rsidR="008C197F" w:rsidRPr="004E1F03" w:rsidRDefault="008C197F" w:rsidP="008C197F">
      <w:pPr>
        <w:pStyle w:val="PL"/>
        <w:shd w:val="clear" w:color="auto" w:fill="E6E6E6"/>
      </w:pPr>
      <w:r w:rsidRPr="004E1F03">
        <w:tab/>
        <w:t>rach-InfoList-r13</w:t>
      </w:r>
      <w:r w:rsidRPr="004E1F03">
        <w:tab/>
      </w:r>
      <w:r w:rsidRPr="004E1F03">
        <w:tab/>
      </w:r>
      <w:r w:rsidRPr="004E1F03">
        <w:tab/>
      </w:r>
      <w:r w:rsidRPr="004E1F03">
        <w:tab/>
      </w:r>
      <w:r w:rsidRPr="004E1F03">
        <w:tab/>
        <w:t>RACH-InfoList-NB-r13,</w:t>
      </w:r>
    </w:p>
    <w:p w14:paraId="4E77B6FA" w14:textId="77777777" w:rsidR="008C197F" w:rsidRPr="004E1F03" w:rsidRDefault="008C197F" w:rsidP="008C197F">
      <w:pPr>
        <w:pStyle w:val="PL"/>
        <w:shd w:val="clear" w:color="auto" w:fill="E6E6E6"/>
      </w:pPr>
      <w:r w:rsidRPr="004E1F03">
        <w:tab/>
        <w:t>connEstFailOffset-r13</w:t>
      </w:r>
      <w:r w:rsidRPr="004E1F03">
        <w:tab/>
      </w:r>
      <w:r w:rsidRPr="004E1F03">
        <w:tab/>
      </w:r>
      <w:r w:rsidRPr="004E1F03">
        <w:tab/>
      </w:r>
      <w:r w:rsidRPr="004E1F03">
        <w:tab/>
        <w:t>INTEGER (0..15)</w:t>
      </w:r>
      <w:r w:rsidRPr="004E1F03">
        <w:tab/>
      </w:r>
      <w:r w:rsidRPr="004E1F03">
        <w:tab/>
      </w:r>
      <w:r w:rsidRPr="004E1F03">
        <w:tab/>
      </w:r>
      <w:r w:rsidRPr="004E1F03">
        <w:tab/>
      </w:r>
      <w:r w:rsidRPr="004E1F03">
        <w:tab/>
        <w:t>OPTIONAL,</w:t>
      </w:r>
      <w:r w:rsidRPr="004E1F03">
        <w:tab/>
        <w:t>-- Need OP</w:t>
      </w:r>
    </w:p>
    <w:p w14:paraId="61B3685D" w14:textId="1BCC1F45" w:rsidR="008C197F" w:rsidRDefault="008C197F" w:rsidP="008C197F">
      <w:pPr>
        <w:pStyle w:val="PL"/>
        <w:shd w:val="clear" w:color="auto" w:fill="E6E6E6"/>
        <w:rPr>
          <w:ins w:id="103" w:author="Ericsson" w:date="2018-03-17T16:31:00Z"/>
        </w:rPr>
      </w:pPr>
      <w:r w:rsidRPr="004E1F03">
        <w:tab/>
        <w:t>...</w:t>
      </w:r>
      <w:ins w:id="104" w:author="Ericsson" w:date="2018-03-17T16:31:00Z">
        <w:r w:rsidR="00EB599B">
          <w:t>,</w:t>
        </w:r>
      </w:ins>
    </w:p>
    <w:p w14:paraId="00D86CA4" w14:textId="0D68AAA5" w:rsidR="00EB599B" w:rsidRPr="004E1F03" w:rsidDel="00B95317" w:rsidRDefault="00EB599B" w:rsidP="008C197F">
      <w:pPr>
        <w:pStyle w:val="PL"/>
        <w:shd w:val="clear" w:color="auto" w:fill="E6E6E6"/>
        <w:rPr>
          <w:del w:id="105" w:author="Ericsson" w:date="2018-03-30T13:58:00Z"/>
        </w:rPr>
      </w:pPr>
      <w:ins w:id="106" w:author="Ericsson" w:date="2018-03-17T16:31:00Z">
        <w:r>
          <w:tab/>
        </w:r>
      </w:ins>
      <w:ins w:id="107" w:author="Ericsson" w:date="2018-03-17T16:32:00Z">
        <w:r w:rsidRPr="004E1F03">
          <w:t>rach-Info</w:t>
        </w:r>
        <w:r w:rsidR="004D18F4">
          <w:t>TDD</w:t>
        </w:r>
        <w:r w:rsidRPr="004E1F03">
          <w:t>List-r1</w:t>
        </w:r>
        <w:r>
          <w:t>5</w:t>
        </w:r>
        <w:r w:rsidRPr="004E1F03">
          <w:tab/>
        </w:r>
        <w:r w:rsidRPr="004E1F03">
          <w:tab/>
        </w:r>
        <w:r w:rsidRPr="004E1F03">
          <w:tab/>
        </w:r>
        <w:r w:rsidRPr="004E1F03">
          <w:tab/>
          <w:t>RACH-InfoList-NB</w:t>
        </w:r>
      </w:ins>
      <w:ins w:id="108" w:author="Ericsson" w:date="2018-03-17T16:33:00Z">
        <w:r w:rsidR="004D18F4">
          <w:t>-TDD</w:t>
        </w:r>
      </w:ins>
      <w:ins w:id="109" w:author="Ericsson" w:date="2018-03-17T16:32:00Z">
        <w:r w:rsidRPr="004E1F03">
          <w:t>-r1</w:t>
        </w:r>
        <w:r>
          <w:t>5</w:t>
        </w:r>
      </w:ins>
      <w:ins w:id="110" w:author="Ericsson" w:date="2018-03-30T13:48:00Z">
        <w:r w:rsidR="00687B71">
          <w:tab/>
        </w:r>
      </w:ins>
      <w:ins w:id="111" w:author="Ericsson" w:date="2018-03-30T14:01:00Z">
        <w:r w:rsidR="006A3F33">
          <w:tab/>
        </w:r>
      </w:ins>
      <w:ins w:id="112" w:author="Ericsson" w:date="2018-03-30T13:48:00Z">
        <w:r w:rsidR="00687B71" w:rsidRPr="004E1F03">
          <w:t>OPTIONAL</w:t>
        </w:r>
        <w:r w:rsidR="00687B71" w:rsidRPr="004E1F03">
          <w:tab/>
          <w:t xml:space="preserve">-- </w:t>
        </w:r>
      </w:ins>
      <w:ins w:id="113" w:author="Ericsson" w:date="2018-04-11T11:11:00Z">
        <w:r w:rsidR="00BC40C3">
          <w:t>C</w:t>
        </w:r>
      </w:ins>
      <w:ins w:id="114" w:author="Ericsson" w:date="2018-03-30T13:48:00Z">
        <w:r w:rsidR="00687B71">
          <w:t>ond NB</w:t>
        </w:r>
        <w:r w:rsidR="00BB24A5">
          <w:t>-TDD</w:t>
        </w:r>
      </w:ins>
    </w:p>
    <w:p w14:paraId="3AB7A5EE" w14:textId="77777777" w:rsidR="008C197F" w:rsidRPr="004E1F03" w:rsidRDefault="008C197F" w:rsidP="008C197F">
      <w:pPr>
        <w:pStyle w:val="PL"/>
        <w:shd w:val="clear" w:color="auto" w:fill="E6E6E6"/>
      </w:pPr>
      <w:r w:rsidRPr="004E1F03">
        <w:t>}</w:t>
      </w:r>
    </w:p>
    <w:p w14:paraId="326575C0" w14:textId="77777777" w:rsidR="008C197F" w:rsidRPr="004E1F03" w:rsidRDefault="008C197F" w:rsidP="008C197F">
      <w:pPr>
        <w:pStyle w:val="PL"/>
        <w:shd w:val="clear" w:color="auto" w:fill="E6E6E6"/>
      </w:pPr>
    </w:p>
    <w:p w14:paraId="79631BDE" w14:textId="77777777" w:rsidR="008C197F" w:rsidRPr="004E1F03" w:rsidRDefault="008C197F" w:rsidP="008C197F">
      <w:pPr>
        <w:pStyle w:val="PL"/>
        <w:shd w:val="clear" w:color="auto" w:fill="E6E6E6"/>
      </w:pPr>
      <w:r w:rsidRPr="004E1F03">
        <w:t>RACH-InfoList-NB-r13 ::=</w:t>
      </w:r>
      <w:r w:rsidRPr="004E1F03">
        <w:tab/>
        <w:t>SEQUENCE (SIZE (1.. maxNPRACH-Resources-NB-r13)) OF RACH-Info-NB-r13</w:t>
      </w:r>
    </w:p>
    <w:p w14:paraId="6A30FAAC" w14:textId="77777777" w:rsidR="008C197F" w:rsidRPr="004E1F03" w:rsidRDefault="008C197F" w:rsidP="008C197F">
      <w:pPr>
        <w:pStyle w:val="PL"/>
        <w:shd w:val="clear" w:color="auto" w:fill="E6E6E6"/>
      </w:pPr>
    </w:p>
    <w:p w14:paraId="740D8F65" w14:textId="77777777" w:rsidR="008C197F" w:rsidRPr="004E1F03" w:rsidRDefault="008C197F" w:rsidP="008C197F">
      <w:pPr>
        <w:pStyle w:val="PL"/>
        <w:shd w:val="clear" w:color="auto" w:fill="E6E6E6"/>
      </w:pPr>
      <w:r w:rsidRPr="004E1F03">
        <w:t>RACH-Info-NB-r13</w:t>
      </w:r>
      <w:r w:rsidRPr="004E1F03">
        <w:tab/>
        <w:t>::=</w:t>
      </w:r>
      <w:r w:rsidRPr="004E1F03">
        <w:tab/>
      </w:r>
      <w:r w:rsidRPr="004E1F03">
        <w:tab/>
        <w:t>SEQUENCE {</w:t>
      </w:r>
    </w:p>
    <w:p w14:paraId="4742F9A5" w14:textId="77777777" w:rsidR="008C197F" w:rsidRPr="004E1F03" w:rsidRDefault="008C197F" w:rsidP="008C197F">
      <w:pPr>
        <w:pStyle w:val="PL"/>
        <w:shd w:val="clear" w:color="auto" w:fill="E6E6E6"/>
      </w:pPr>
      <w:r w:rsidRPr="004E1F03">
        <w:tab/>
        <w:t>ra-ResponseWindowSize-r13</w:t>
      </w:r>
      <w:r w:rsidRPr="004E1F03">
        <w:tab/>
      </w:r>
      <w:r w:rsidRPr="004E1F03">
        <w:tab/>
      </w:r>
      <w:r w:rsidRPr="004E1F03">
        <w:tab/>
        <w:t>ENUMERATED {</w:t>
      </w:r>
    </w:p>
    <w:p w14:paraId="6F7014C4" w14:textId="77777777" w:rsidR="008C197F" w:rsidRPr="004E1F03" w:rsidRDefault="008C197F" w:rsidP="008C19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pp2, pp3, pp4, pp5, pp6, pp7, pp8, pp10},</w:t>
      </w:r>
    </w:p>
    <w:p w14:paraId="39D99DA3" w14:textId="77777777" w:rsidR="008C197F" w:rsidRPr="004E1F03" w:rsidRDefault="008C197F" w:rsidP="008C197F">
      <w:pPr>
        <w:pStyle w:val="PL"/>
        <w:shd w:val="clear" w:color="auto" w:fill="E6E6E6"/>
      </w:pPr>
      <w:r w:rsidRPr="004E1F03">
        <w:tab/>
        <w:t>mac-ContentionResolutionTimer-r13</w:t>
      </w:r>
      <w:r w:rsidRPr="004E1F03">
        <w:tab/>
        <w:t>ENUMERATED {</w:t>
      </w:r>
    </w:p>
    <w:p w14:paraId="6C81488F" w14:textId="77777777" w:rsidR="008C197F" w:rsidRPr="004E1F03" w:rsidRDefault="008C197F" w:rsidP="008C197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pp1, pp2, pp3, pp4, pp8, pp16, pp32, pp64}</w:t>
      </w:r>
    </w:p>
    <w:p w14:paraId="36C987B1" w14:textId="2E2EFB2E" w:rsidR="008C197F" w:rsidRDefault="008C197F" w:rsidP="008C197F">
      <w:pPr>
        <w:pStyle w:val="PL"/>
        <w:shd w:val="clear" w:color="auto" w:fill="E6E6E6"/>
        <w:rPr>
          <w:ins w:id="115" w:author="Ericsson" w:date="2018-03-17T16:32:00Z"/>
        </w:rPr>
      </w:pPr>
      <w:r w:rsidRPr="004E1F03">
        <w:t>}</w:t>
      </w:r>
    </w:p>
    <w:p w14:paraId="5B66E48F" w14:textId="541F6A3A" w:rsidR="004D18F4" w:rsidRDefault="004D18F4" w:rsidP="008C197F">
      <w:pPr>
        <w:pStyle w:val="PL"/>
        <w:shd w:val="clear" w:color="auto" w:fill="E6E6E6"/>
        <w:rPr>
          <w:ins w:id="116" w:author="Ericsson" w:date="2018-03-17T16:34:00Z"/>
        </w:rPr>
      </w:pPr>
    </w:p>
    <w:p w14:paraId="0B6B5D4B" w14:textId="5E43C2D6" w:rsidR="004D18F4" w:rsidRPr="004E1F03" w:rsidRDefault="004D18F4" w:rsidP="0044680E">
      <w:pPr>
        <w:pStyle w:val="PL"/>
        <w:shd w:val="clear" w:color="auto" w:fill="E6E6E6"/>
        <w:ind w:left="3075" w:hanging="3075"/>
        <w:rPr>
          <w:ins w:id="117" w:author="Ericsson" w:date="2018-03-17T16:34:00Z"/>
        </w:rPr>
      </w:pPr>
      <w:ins w:id="118" w:author="Ericsson" w:date="2018-03-17T16:34:00Z">
        <w:r w:rsidRPr="004E1F03">
          <w:t>RACH-InfoList-NB-</w:t>
        </w:r>
        <w:r>
          <w:t>TDD-</w:t>
        </w:r>
        <w:r w:rsidRPr="004E1F03">
          <w:t>r1</w:t>
        </w:r>
        <w:r>
          <w:t>5</w:t>
        </w:r>
        <w:r w:rsidRPr="004E1F03">
          <w:t xml:space="preserve"> ::=</w:t>
        </w:r>
        <w:r w:rsidRPr="004E1F03">
          <w:tab/>
          <w:t>SEQUENCE (SIZE (1.. maxNPRACH-Resources-NB-r13)) OF RACH-Info-NB</w:t>
        </w:r>
        <w:r>
          <w:t>-    TDD</w:t>
        </w:r>
        <w:r w:rsidRPr="004E1F03">
          <w:t>-r1</w:t>
        </w:r>
        <w:r>
          <w:t>5</w:t>
        </w:r>
      </w:ins>
    </w:p>
    <w:p w14:paraId="543B0ACF" w14:textId="77777777" w:rsidR="004D18F4" w:rsidRDefault="004D18F4" w:rsidP="008C197F">
      <w:pPr>
        <w:pStyle w:val="PL"/>
        <w:shd w:val="clear" w:color="auto" w:fill="E6E6E6"/>
        <w:rPr>
          <w:ins w:id="119" w:author="Ericsson" w:date="2018-03-17T16:34:00Z"/>
        </w:rPr>
      </w:pPr>
    </w:p>
    <w:p w14:paraId="3C0880E4" w14:textId="77777777" w:rsidR="004D18F4" w:rsidRDefault="004D18F4" w:rsidP="008C197F">
      <w:pPr>
        <w:pStyle w:val="PL"/>
        <w:shd w:val="clear" w:color="auto" w:fill="E6E6E6"/>
        <w:rPr>
          <w:ins w:id="120" w:author="Ericsson" w:date="2018-03-17T16:32:00Z"/>
        </w:rPr>
      </w:pPr>
    </w:p>
    <w:p w14:paraId="380437A7" w14:textId="1AA0F23A" w:rsidR="004D18F4" w:rsidRPr="004E1F03" w:rsidRDefault="004D18F4" w:rsidP="004D18F4">
      <w:pPr>
        <w:pStyle w:val="PL"/>
        <w:shd w:val="clear" w:color="auto" w:fill="E6E6E6"/>
        <w:rPr>
          <w:ins w:id="121" w:author="Ericsson" w:date="2018-03-17T16:32:00Z"/>
        </w:rPr>
      </w:pPr>
      <w:ins w:id="122" w:author="Ericsson" w:date="2018-03-17T16:32:00Z">
        <w:r w:rsidRPr="004E1F03">
          <w:t>RACH-Info-NB</w:t>
        </w:r>
      </w:ins>
      <w:ins w:id="123" w:author="Ericsson" w:date="2018-03-17T16:33:00Z">
        <w:r>
          <w:t>-TDD</w:t>
        </w:r>
      </w:ins>
      <w:ins w:id="124" w:author="Ericsson" w:date="2018-03-17T16:32:00Z">
        <w:r w:rsidRPr="004E1F03">
          <w:t>-r1</w:t>
        </w:r>
      </w:ins>
      <w:ins w:id="125" w:author="Ericsson" w:date="2018-03-17T16:33:00Z">
        <w:r>
          <w:t>5</w:t>
        </w:r>
      </w:ins>
      <w:ins w:id="126" w:author="Ericsson" w:date="2018-03-17T16:32:00Z">
        <w:r w:rsidRPr="004E1F03">
          <w:tab/>
          <w:t>::=</w:t>
        </w:r>
        <w:r w:rsidRPr="004E1F03">
          <w:tab/>
        </w:r>
        <w:r w:rsidRPr="004E1F03">
          <w:tab/>
          <w:t>SEQUENCE {</w:t>
        </w:r>
      </w:ins>
    </w:p>
    <w:p w14:paraId="061B392A" w14:textId="3CB115A9" w:rsidR="004D18F4" w:rsidRDefault="004D18F4" w:rsidP="004D18F4">
      <w:pPr>
        <w:pStyle w:val="PL"/>
        <w:shd w:val="clear" w:color="auto" w:fill="E6E6E6"/>
        <w:rPr>
          <w:ins w:id="127" w:author="Ericsson" w:date="2018-03-29T14:36:00Z"/>
        </w:rPr>
      </w:pPr>
      <w:ins w:id="128" w:author="Ericsson" w:date="2018-03-17T16:35:00Z">
        <w:r>
          <w:tab/>
        </w:r>
      </w:ins>
      <w:ins w:id="129" w:author="Ericsson" w:date="2018-03-17T16:40:00Z">
        <w:r w:rsidR="00F9433B">
          <w:t>sfn</w:t>
        </w:r>
      </w:ins>
      <w:ins w:id="130" w:author="Ericsson" w:date="2018-03-29T14:33:00Z">
        <w:r w:rsidR="005D312C">
          <w:t>C</w:t>
        </w:r>
      </w:ins>
      <w:ins w:id="131" w:author="Ericsson" w:date="2018-03-17T16:40:00Z">
        <w:r w:rsidR="002102A4">
          <w:t>ycles</w:t>
        </w:r>
      </w:ins>
      <w:ins w:id="132" w:author="Ericsson" w:date="2018-03-17T16:35:00Z">
        <w:r>
          <w:t xml:space="preserve"> </w:t>
        </w:r>
        <w:r>
          <w:tab/>
        </w:r>
        <w:r>
          <w:tab/>
        </w:r>
        <w:r>
          <w:tab/>
        </w:r>
        <w:r>
          <w:tab/>
        </w:r>
        <w:r>
          <w:tab/>
        </w:r>
        <w:r>
          <w:tab/>
        </w:r>
        <w:r>
          <w:tab/>
        </w:r>
        <w:r w:rsidRPr="004E1F03">
          <w:t>ENUMERATED {</w:t>
        </w:r>
      </w:ins>
      <w:ins w:id="133" w:author="Ericsson" w:date="2018-04-11T10:56:00Z">
        <w:r w:rsidR="00DA4F5F">
          <w:t>c1</w:t>
        </w:r>
      </w:ins>
      <w:ins w:id="134" w:author="Ericsson" w:date="2018-03-17T16:35:00Z">
        <w:r w:rsidRPr="004E1F03">
          <w:t xml:space="preserve">, </w:t>
        </w:r>
      </w:ins>
      <w:ins w:id="135" w:author="Ericsson" w:date="2018-04-11T10:56:00Z">
        <w:r w:rsidR="00DA4F5F">
          <w:t>c</w:t>
        </w:r>
      </w:ins>
      <w:ins w:id="136" w:author="Ericsson" w:date="2018-03-17T16:36:00Z">
        <w:r>
          <w:t xml:space="preserve">2, </w:t>
        </w:r>
      </w:ins>
      <w:ins w:id="137" w:author="Ericsson" w:date="2018-04-11T10:56:00Z">
        <w:r w:rsidR="00DA4F5F">
          <w:t>c</w:t>
        </w:r>
        <w:r w:rsidR="002E2B25">
          <w:t>4</w:t>
        </w:r>
      </w:ins>
      <w:ins w:id="138" w:author="Ericsson" w:date="2018-03-17T16:35:00Z">
        <w:r w:rsidRPr="004E1F03">
          <w:t>}</w:t>
        </w:r>
      </w:ins>
      <w:ins w:id="139" w:author="Ericsson" w:date="2018-03-17T16:36:00Z">
        <w:r>
          <w:t>,</w:t>
        </w:r>
      </w:ins>
    </w:p>
    <w:p w14:paraId="3B3C07C3" w14:textId="786EB778" w:rsidR="004D18F4" w:rsidRPr="004E1F03" w:rsidRDefault="004D18F4" w:rsidP="004D18F4">
      <w:pPr>
        <w:pStyle w:val="PL"/>
        <w:shd w:val="clear" w:color="auto" w:fill="E6E6E6"/>
        <w:rPr>
          <w:ins w:id="140" w:author="Ericsson" w:date="2018-03-17T16:35:00Z"/>
        </w:rPr>
      </w:pPr>
      <w:ins w:id="141" w:author="Ericsson" w:date="2018-03-17T16:36:00Z">
        <w:r>
          <w:tab/>
          <w:t>...</w:t>
        </w:r>
      </w:ins>
    </w:p>
    <w:p w14:paraId="54DA63A0" w14:textId="27042183" w:rsidR="004D18F4" w:rsidRPr="004E1F03" w:rsidRDefault="004D18F4" w:rsidP="004D18F4">
      <w:pPr>
        <w:pStyle w:val="PL"/>
        <w:shd w:val="clear" w:color="auto" w:fill="E6E6E6"/>
        <w:rPr>
          <w:ins w:id="142" w:author="Ericsson" w:date="2018-03-17T16:32:00Z"/>
        </w:rPr>
      </w:pPr>
    </w:p>
    <w:p w14:paraId="0C57483B" w14:textId="77777777" w:rsidR="004D18F4" w:rsidRPr="004E1F03" w:rsidRDefault="004D18F4" w:rsidP="004D18F4">
      <w:pPr>
        <w:pStyle w:val="PL"/>
        <w:shd w:val="clear" w:color="auto" w:fill="E6E6E6"/>
        <w:rPr>
          <w:ins w:id="143" w:author="Ericsson" w:date="2018-03-17T16:32:00Z"/>
        </w:rPr>
      </w:pPr>
      <w:ins w:id="144" w:author="Ericsson" w:date="2018-03-17T16:32:00Z">
        <w:r w:rsidRPr="004E1F03">
          <w:t>}</w:t>
        </w:r>
      </w:ins>
    </w:p>
    <w:p w14:paraId="65FAF085" w14:textId="77777777" w:rsidR="004D18F4" w:rsidRPr="004E1F03" w:rsidRDefault="004D18F4" w:rsidP="008C197F">
      <w:pPr>
        <w:pStyle w:val="PL"/>
        <w:shd w:val="clear" w:color="auto" w:fill="E6E6E6"/>
      </w:pPr>
    </w:p>
    <w:p w14:paraId="6C6760F2" w14:textId="77777777" w:rsidR="008C197F" w:rsidRPr="004E1F03" w:rsidRDefault="008C197F" w:rsidP="008C197F">
      <w:pPr>
        <w:pStyle w:val="PL"/>
        <w:shd w:val="clear" w:color="auto" w:fill="E6E6E6"/>
      </w:pPr>
    </w:p>
    <w:p w14:paraId="54FF2756" w14:textId="77777777" w:rsidR="008C197F" w:rsidRPr="004E1F03" w:rsidRDefault="008C197F" w:rsidP="008C197F">
      <w:pPr>
        <w:pStyle w:val="PL"/>
        <w:shd w:val="clear" w:color="auto" w:fill="E6E6E6"/>
      </w:pPr>
      <w:r w:rsidRPr="004E1F03">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44A58" w:rsidRPr="004E1F03" w14:paraId="60F30432" w14:textId="77777777" w:rsidTr="00C933DD">
        <w:trPr>
          <w:cantSplit/>
          <w:tblHeader/>
        </w:trPr>
        <w:tc>
          <w:tcPr>
            <w:tcW w:w="9639" w:type="dxa"/>
          </w:tcPr>
          <w:p w14:paraId="23FDF6D5" w14:textId="77777777" w:rsidR="00B44A58" w:rsidRPr="004E1F03" w:rsidRDefault="00B44A58" w:rsidP="00C933DD">
            <w:pPr>
              <w:pStyle w:val="TAH"/>
              <w:rPr>
                <w:lang w:eastAsia="en-GB"/>
              </w:rPr>
            </w:pPr>
            <w:r w:rsidRPr="004E1F03">
              <w:rPr>
                <w:i/>
                <w:noProof/>
                <w:lang w:eastAsia="en-GB"/>
              </w:rPr>
              <w:t>RACH-ConfigCommon-NB</w:t>
            </w:r>
            <w:r w:rsidRPr="004E1F03">
              <w:rPr>
                <w:iCs/>
                <w:noProof/>
                <w:lang w:eastAsia="en-GB"/>
              </w:rPr>
              <w:t xml:space="preserve"> field descriptions</w:t>
            </w:r>
          </w:p>
        </w:tc>
      </w:tr>
      <w:tr w:rsidR="00B44A58" w:rsidRPr="004E1F03" w14:paraId="002EF7C1" w14:textId="77777777" w:rsidTr="00C933DD">
        <w:trPr>
          <w:cantSplit/>
        </w:trPr>
        <w:tc>
          <w:tcPr>
            <w:tcW w:w="9639" w:type="dxa"/>
            <w:tcBorders>
              <w:top w:val="single" w:sz="4" w:space="0" w:color="808080"/>
              <w:left w:val="single" w:sz="4" w:space="0" w:color="808080"/>
              <w:bottom w:val="single" w:sz="4" w:space="0" w:color="808080"/>
              <w:right w:val="single" w:sz="4" w:space="0" w:color="808080"/>
            </w:tcBorders>
          </w:tcPr>
          <w:p w14:paraId="65F4E28E" w14:textId="77777777" w:rsidR="00B44A58" w:rsidRPr="004E1F03" w:rsidRDefault="00B44A58" w:rsidP="00C933DD">
            <w:pPr>
              <w:pStyle w:val="TAL"/>
              <w:rPr>
                <w:b/>
                <w:i/>
                <w:lang w:eastAsia="en-GB"/>
              </w:rPr>
            </w:pPr>
            <w:r w:rsidRPr="004E1F03">
              <w:rPr>
                <w:b/>
                <w:i/>
                <w:noProof/>
                <w:lang w:eastAsia="en-GB"/>
              </w:rPr>
              <w:t>connEst</w:t>
            </w:r>
            <w:r w:rsidRPr="004E1F03">
              <w:rPr>
                <w:b/>
                <w:i/>
                <w:lang w:eastAsia="en-GB"/>
              </w:rPr>
              <w:t>FailOffset</w:t>
            </w:r>
          </w:p>
          <w:p w14:paraId="7EA44D1B" w14:textId="77777777" w:rsidR="00B44A58" w:rsidRPr="004E1F03" w:rsidRDefault="00B44A58" w:rsidP="00C933DD">
            <w:pPr>
              <w:pStyle w:val="TAL"/>
              <w:rPr>
                <w:b/>
                <w:i/>
                <w:noProof/>
                <w:lang w:eastAsia="en-GB"/>
              </w:rPr>
            </w:pPr>
            <w:r w:rsidRPr="004E1F03">
              <w:rPr>
                <w:lang w:eastAsia="en-GB"/>
              </w:rPr>
              <w:t>Parameter “</w:t>
            </w:r>
            <w:r w:rsidRPr="004E1F03">
              <w:rPr>
                <w:bCs/>
                <w:lang w:eastAsia="en-GB"/>
              </w:rPr>
              <w:t>Qoffset</w:t>
            </w:r>
            <w:r w:rsidRPr="004E1F03">
              <w:rPr>
                <w:bCs/>
                <w:vertAlign w:val="subscript"/>
                <w:lang w:eastAsia="en-GB"/>
              </w:rPr>
              <w:t>temp</w:t>
            </w:r>
            <w:r w:rsidRPr="004E1F03">
              <w:rPr>
                <w:lang w:eastAsia="en-GB"/>
              </w:rPr>
              <w:t>” in TS 36.304 [4]. If the field is not present the value of infinity shall be used for “</w:t>
            </w:r>
            <w:r w:rsidRPr="004E1F03">
              <w:rPr>
                <w:bCs/>
                <w:lang w:eastAsia="en-GB"/>
              </w:rPr>
              <w:t>Qoffset</w:t>
            </w:r>
            <w:r w:rsidRPr="004E1F03">
              <w:rPr>
                <w:bCs/>
                <w:vertAlign w:val="subscript"/>
                <w:lang w:eastAsia="en-GB"/>
              </w:rPr>
              <w:t>temp</w:t>
            </w:r>
            <w:r w:rsidRPr="004E1F03">
              <w:rPr>
                <w:lang w:eastAsia="en-GB"/>
              </w:rPr>
              <w:t>”.</w:t>
            </w:r>
          </w:p>
        </w:tc>
      </w:tr>
      <w:tr w:rsidR="00B44A58" w:rsidRPr="004E1F03" w14:paraId="6D451AEF" w14:textId="77777777" w:rsidTr="00C933DD">
        <w:trPr>
          <w:cantSplit/>
        </w:trPr>
        <w:tc>
          <w:tcPr>
            <w:tcW w:w="9639" w:type="dxa"/>
            <w:tcBorders>
              <w:top w:val="single" w:sz="4" w:space="0" w:color="808080"/>
              <w:left w:val="single" w:sz="4" w:space="0" w:color="808080"/>
              <w:bottom w:val="single" w:sz="4" w:space="0" w:color="808080"/>
              <w:right w:val="single" w:sz="4" w:space="0" w:color="808080"/>
            </w:tcBorders>
          </w:tcPr>
          <w:p w14:paraId="24E34CCE" w14:textId="77777777" w:rsidR="00B44A58" w:rsidRPr="004E1F03" w:rsidRDefault="00B44A58" w:rsidP="00C933DD">
            <w:pPr>
              <w:pStyle w:val="TAL"/>
              <w:rPr>
                <w:b/>
                <w:i/>
                <w:noProof/>
                <w:lang w:eastAsia="en-GB"/>
              </w:rPr>
            </w:pPr>
            <w:r w:rsidRPr="004E1F03">
              <w:rPr>
                <w:b/>
                <w:i/>
                <w:noProof/>
                <w:lang w:eastAsia="en-GB"/>
              </w:rPr>
              <w:t>mac-ContentionResolutionTimer</w:t>
            </w:r>
          </w:p>
          <w:p w14:paraId="3F063C53" w14:textId="47AACA84" w:rsidR="00B44A58" w:rsidRPr="004E1F03" w:rsidRDefault="000D2791" w:rsidP="00C933DD">
            <w:pPr>
              <w:pStyle w:val="TAL"/>
              <w:rPr>
                <w:b/>
                <w:i/>
                <w:noProof/>
                <w:lang w:eastAsia="en-GB"/>
              </w:rPr>
            </w:pPr>
            <w:r w:rsidRPr="004E1F03">
              <w:rPr>
                <w:noProof/>
                <w:lang w:eastAsia="en-GB"/>
              </w:rPr>
              <w:t>Timer for contention resolution</w:t>
            </w:r>
            <w:r w:rsidRPr="004E1F03" w:rsidDel="009D0074">
              <w:rPr>
                <w:noProof/>
                <w:lang w:eastAsia="en-GB"/>
              </w:rPr>
              <w:t xml:space="preserve"> </w:t>
            </w:r>
            <w:r w:rsidRPr="004E1F03">
              <w:rPr>
                <w:noProof/>
                <w:lang w:eastAsia="en-GB"/>
              </w:rPr>
              <w:t xml:space="preserve">in TS 36.321 [6]. </w:t>
            </w:r>
            <w:r w:rsidRPr="004E1F03">
              <w:rPr>
                <w:lang w:eastAsia="en-GB"/>
              </w:rPr>
              <w:t>Value</w:t>
            </w:r>
            <w:r w:rsidRPr="004E1F03">
              <w:rPr>
                <w:noProof/>
                <w:lang w:eastAsia="en-GB"/>
              </w:rPr>
              <w:t xml:space="preserve"> in PDCCH periods. </w:t>
            </w:r>
            <w:r w:rsidRPr="004E1F03">
              <w:rPr>
                <w:lang w:eastAsia="en-GB"/>
              </w:rPr>
              <w:t xml:space="preserve">Value pp1 corresponds to 1 PDCCH period, pp2 corresponds to 2 PDCCH periods and so on. </w:t>
            </w:r>
            <w:r w:rsidRPr="004E1F03">
              <w:rPr>
                <w:noProof/>
                <w:lang w:eastAsia="zh-TW"/>
              </w:rPr>
              <w:t>The value considered by the UE</w:t>
            </w:r>
            <w:r>
              <w:rPr>
                <w:noProof/>
                <w:lang w:eastAsia="zh-TW"/>
              </w:rPr>
              <w:t xml:space="preserve"> </w:t>
            </w:r>
            <w:ins w:id="145" w:author="Ericsson" w:date="2018-03-17T14:52:00Z">
              <w:r>
                <w:rPr>
                  <w:noProof/>
                  <w:lang w:eastAsia="zh-TW"/>
                </w:rPr>
                <w:t>for NB-FDD</w:t>
              </w:r>
            </w:ins>
            <w:r w:rsidRPr="004E1F03">
              <w:rPr>
                <w:noProof/>
                <w:lang w:eastAsia="zh-TW"/>
              </w:rPr>
              <w:t xml:space="preserve"> is: </w:t>
            </w:r>
            <w:r w:rsidRPr="004E1F03">
              <w:rPr>
                <w:i/>
                <w:noProof/>
                <w:lang w:eastAsia="zh-TW"/>
              </w:rPr>
              <w:t>mac-ContentionResolutionTimer</w:t>
            </w:r>
            <w:r w:rsidRPr="004E1F03">
              <w:rPr>
                <w:noProof/>
                <w:lang w:eastAsia="zh-TW"/>
              </w:rPr>
              <w:t xml:space="preserve"> = Min (signaled value x PDCCH period, </w:t>
            </w:r>
            <w:r w:rsidRPr="004E1F03">
              <w:rPr>
                <w:rFonts w:eastAsia="PMingLiU"/>
                <w:noProof/>
                <w:lang w:eastAsia="zh-TW"/>
              </w:rPr>
              <w:t>10.24</w:t>
            </w:r>
            <w:r w:rsidRPr="004E1F03">
              <w:rPr>
                <w:noProof/>
                <w:lang w:eastAsia="zh-TW"/>
              </w:rPr>
              <w:t>s).</w:t>
            </w:r>
            <w:r>
              <w:rPr>
                <w:noProof/>
                <w:lang w:eastAsia="zh-TW"/>
              </w:rPr>
              <w:t xml:space="preserve"> </w:t>
            </w:r>
            <w:ins w:id="146" w:author="Ericsson" w:date="2018-03-17T14:54:00Z">
              <w:r w:rsidRPr="004E1F03">
                <w:rPr>
                  <w:lang w:eastAsia="en-GB"/>
                </w:rPr>
                <w:t xml:space="preserve">The value </w:t>
              </w:r>
              <w:r w:rsidRPr="004E1F03">
                <w:rPr>
                  <w:noProof/>
                  <w:lang w:eastAsia="zh-TW"/>
                </w:rPr>
                <w:t>considered by the UE</w:t>
              </w:r>
              <w:r>
                <w:rPr>
                  <w:noProof/>
                  <w:lang w:eastAsia="zh-TW"/>
                </w:rPr>
                <w:t xml:space="preserve"> for NB-TDD</w:t>
              </w:r>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signaled value x PDCCH period</w:t>
              </w:r>
            </w:ins>
            <w:ins w:id="147" w:author="Ericsson" w:date="2018-04-05T12:05:00Z">
              <w:r>
                <w:rPr>
                  <w:rFonts w:eastAsia="PMingLiU"/>
                  <w:noProof/>
                  <w:lang w:eastAsia="zh-TW"/>
                </w:rPr>
                <w:t>.</w:t>
              </w:r>
            </w:ins>
          </w:p>
        </w:tc>
      </w:tr>
      <w:tr w:rsidR="00B44A58" w:rsidRPr="004E1F03" w14:paraId="65CBFB91" w14:textId="77777777" w:rsidTr="00C933DD">
        <w:trPr>
          <w:cantSplit/>
          <w:tblHeader/>
        </w:trPr>
        <w:tc>
          <w:tcPr>
            <w:tcW w:w="9639" w:type="dxa"/>
          </w:tcPr>
          <w:p w14:paraId="0F273A6A" w14:textId="77777777" w:rsidR="00B44A58" w:rsidRPr="004E1F03" w:rsidRDefault="00B44A58" w:rsidP="00C933DD">
            <w:pPr>
              <w:pStyle w:val="TAL"/>
              <w:rPr>
                <w:b/>
                <w:i/>
                <w:lang w:eastAsia="ja-JP"/>
              </w:rPr>
            </w:pPr>
            <w:r w:rsidRPr="004E1F03">
              <w:rPr>
                <w:b/>
                <w:i/>
                <w:lang w:eastAsia="ja-JP"/>
              </w:rPr>
              <w:t>powerRampingParameters</w:t>
            </w:r>
          </w:p>
          <w:p w14:paraId="6EF8A416" w14:textId="77777777" w:rsidR="00B44A58" w:rsidRPr="004E1F03" w:rsidRDefault="00B44A58" w:rsidP="00C933DD">
            <w:pPr>
              <w:pStyle w:val="TAL"/>
              <w:rPr>
                <w:lang w:eastAsia="ja-JP"/>
              </w:rPr>
            </w:pPr>
            <w:r w:rsidRPr="004E1F03">
              <w:rPr>
                <w:lang w:eastAsia="ja-JP"/>
              </w:rPr>
              <w:t>Power ramping step and preamble initial received target power – same as TS 36.213 [23] and TS 36.321 [6].</w:t>
            </w:r>
          </w:p>
          <w:p w14:paraId="53BBC6F1" w14:textId="77777777" w:rsidR="00B44A58" w:rsidRPr="004E1F03" w:rsidRDefault="00B44A58" w:rsidP="00C933DD">
            <w:pPr>
              <w:pStyle w:val="TAL"/>
              <w:rPr>
                <w:noProof/>
                <w:lang w:eastAsia="en-GB"/>
              </w:rPr>
            </w:pPr>
            <w:r w:rsidRPr="004E1F03">
              <w:rPr>
                <w:lang w:eastAsia="ja-JP"/>
              </w:rPr>
              <w:t>If more than one repetition level is configured in the cell, then the UE transmits NPRACH with max power except for the lowest repetition level. Otherwise, the UE uses NPRACH power ramping.</w:t>
            </w:r>
          </w:p>
        </w:tc>
      </w:tr>
      <w:tr w:rsidR="00B44A58" w:rsidRPr="004E1F03" w14:paraId="30079293" w14:textId="77777777" w:rsidTr="00C933DD">
        <w:trPr>
          <w:cantSplit/>
          <w:tblHeader/>
        </w:trPr>
        <w:tc>
          <w:tcPr>
            <w:tcW w:w="9639" w:type="dxa"/>
          </w:tcPr>
          <w:p w14:paraId="5D7ED8B8" w14:textId="77777777" w:rsidR="00B44A58" w:rsidRPr="004E1F03" w:rsidRDefault="00B44A58" w:rsidP="00C933DD">
            <w:pPr>
              <w:pStyle w:val="TAL"/>
              <w:rPr>
                <w:b/>
                <w:i/>
                <w:noProof/>
                <w:lang w:eastAsia="en-GB"/>
              </w:rPr>
            </w:pPr>
            <w:r w:rsidRPr="004E1F03">
              <w:rPr>
                <w:b/>
                <w:i/>
                <w:noProof/>
                <w:lang w:eastAsia="en-GB"/>
              </w:rPr>
              <w:t>preambleTransMax-CE</w:t>
            </w:r>
          </w:p>
          <w:p w14:paraId="664CEC06" w14:textId="77777777" w:rsidR="00B44A58" w:rsidRPr="004E1F03" w:rsidRDefault="00B44A58" w:rsidP="00C933DD">
            <w:pPr>
              <w:pStyle w:val="TAL"/>
              <w:rPr>
                <w:noProof/>
                <w:lang w:eastAsia="en-GB"/>
              </w:rPr>
            </w:pPr>
            <w:r w:rsidRPr="004E1F03">
              <w:rPr>
                <w:noProof/>
                <w:lang w:eastAsia="en-GB"/>
              </w:rPr>
              <w:t>Maximum number of preamble transmission</w:t>
            </w:r>
            <w:r w:rsidRPr="004E1F03" w:rsidDel="009D0074">
              <w:rPr>
                <w:noProof/>
                <w:lang w:eastAsia="en-GB"/>
              </w:rPr>
              <w:t xml:space="preserve"> </w:t>
            </w:r>
            <w:r w:rsidRPr="004E1F03">
              <w:rPr>
                <w:noProof/>
                <w:lang w:eastAsia="en-GB"/>
              </w:rPr>
              <w:t>in TS 36.321 [6]. Value is an integer.</w:t>
            </w:r>
          </w:p>
        </w:tc>
      </w:tr>
      <w:tr w:rsidR="00B44A58" w:rsidRPr="004E1F03" w14:paraId="740FDCBA" w14:textId="77777777" w:rsidTr="00C933DD">
        <w:trPr>
          <w:cantSplit/>
          <w:tblHeader/>
        </w:trPr>
        <w:tc>
          <w:tcPr>
            <w:tcW w:w="9639" w:type="dxa"/>
          </w:tcPr>
          <w:p w14:paraId="2D8ED690" w14:textId="77777777" w:rsidR="00B44A58" w:rsidRPr="004E1F03" w:rsidRDefault="00B44A58" w:rsidP="00C933DD">
            <w:pPr>
              <w:pStyle w:val="TAL"/>
              <w:rPr>
                <w:b/>
                <w:i/>
                <w:noProof/>
                <w:lang w:eastAsia="en-GB"/>
              </w:rPr>
            </w:pPr>
            <w:r w:rsidRPr="004E1F03">
              <w:rPr>
                <w:b/>
                <w:i/>
                <w:noProof/>
                <w:lang w:eastAsia="en-GB"/>
              </w:rPr>
              <w:t>ra-ResponseWindowSize</w:t>
            </w:r>
          </w:p>
          <w:p w14:paraId="5BCA1EE3" w14:textId="0FC57C88" w:rsidR="00B44A58" w:rsidRPr="004E1F03" w:rsidRDefault="000D2791" w:rsidP="00C933DD">
            <w:pPr>
              <w:pStyle w:val="TAL"/>
              <w:rPr>
                <w:b/>
                <w:i/>
                <w:noProof/>
                <w:lang w:eastAsia="en-GB"/>
              </w:rPr>
            </w:pPr>
            <w:r w:rsidRPr="004E1F03">
              <w:rPr>
                <w:lang w:eastAsia="en-GB"/>
              </w:rPr>
              <w:t>Duration</w:t>
            </w:r>
            <w:r w:rsidRPr="004E1F03">
              <w:rPr>
                <w:noProof/>
                <w:lang w:eastAsia="en-GB"/>
              </w:rPr>
              <w:t xml:space="preserve"> of the RA response window in TS 36.321 [6]. Value in PDCCH periods. </w:t>
            </w:r>
            <w:r w:rsidRPr="004E1F03">
              <w:rPr>
                <w:lang w:eastAsia="en-GB"/>
              </w:rPr>
              <w:t xml:space="preserve">Value pp2 corresponds to 2 PDDCH periods, pp3 corresponds to 3 PDCCH periods and so on. The value </w:t>
            </w:r>
            <w:r w:rsidRPr="004E1F03">
              <w:rPr>
                <w:noProof/>
                <w:lang w:eastAsia="zh-TW"/>
              </w:rPr>
              <w:t>considered by the UE</w:t>
            </w:r>
            <w:ins w:id="148" w:author="Ericsson" w:date="2018-03-17T14:52:00Z">
              <w:r>
                <w:rPr>
                  <w:noProof/>
                  <w:lang w:eastAsia="zh-TW"/>
                </w:rPr>
                <w:t xml:space="preserve"> for NB-FDD</w:t>
              </w:r>
            </w:ins>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Min (signaled value x PDCCH period, </w:t>
            </w:r>
            <w:r w:rsidRPr="009D384A">
              <w:rPr>
                <w:rFonts w:eastAsia="PMingLiU"/>
                <w:noProof/>
                <w:lang w:eastAsia="zh-TW"/>
              </w:rPr>
              <w:t>10.24s</w:t>
            </w:r>
            <w:r w:rsidRPr="004E1F03">
              <w:rPr>
                <w:rFonts w:eastAsia="PMingLiU"/>
                <w:noProof/>
                <w:lang w:eastAsia="zh-TW"/>
              </w:rPr>
              <w:t>)</w:t>
            </w:r>
            <w:r>
              <w:rPr>
                <w:rFonts w:eastAsia="PMingLiU"/>
                <w:noProof/>
                <w:lang w:eastAsia="zh-TW"/>
              </w:rPr>
              <w:t xml:space="preserve">. </w:t>
            </w:r>
            <w:ins w:id="149" w:author="Ericsson" w:date="2018-03-17T14:54:00Z">
              <w:r w:rsidRPr="004E1F03">
                <w:rPr>
                  <w:lang w:eastAsia="en-GB"/>
                </w:rPr>
                <w:t xml:space="preserve">The value </w:t>
              </w:r>
              <w:r w:rsidRPr="004E1F03">
                <w:rPr>
                  <w:noProof/>
                  <w:lang w:eastAsia="zh-TW"/>
                </w:rPr>
                <w:t>considered by the UE</w:t>
              </w:r>
              <w:r>
                <w:rPr>
                  <w:noProof/>
                  <w:lang w:eastAsia="zh-TW"/>
                </w:rPr>
                <w:t xml:space="preserve"> for NB-TDD</w:t>
              </w:r>
              <w:r w:rsidRPr="004E1F03">
                <w:rPr>
                  <w:noProof/>
                  <w:lang w:eastAsia="zh-TW"/>
                </w:rPr>
                <w:t xml:space="preserv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signaled value x PDCCH period</w:t>
              </w:r>
            </w:ins>
            <w:ins w:id="150" w:author="Ericsson" w:date="2018-04-05T12:05:00Z">
              <w:r>
                <w:rPr>
                  <w:rFonts w:eastAsia="PMingLiU"/>
                  <w:noProof/>
                  <w:lang w:eastAsia="zh-TW"/>
                </w:rPr>
                <w:t>.</w:t>
              </w:r>
            </w:ins>
          </w:p>
        </w:tc>
      </w:tr>
      <w:tr w:rsidR="00154B7B" w:rsidRPr="004E1F03" w14:paraId="4F266995" w14:textId="77777777" w:rsidTr="00BD35E0">
        <w:trPr>
          <w:cantSplit/>
          <w:trHeight w:val="431"/>
          <w:tblHeader/>
          <w:ins w:id="151" w:author="Ericsson" w:date="2018-03-17T16:41:00Z"/>
        </w:trPr>
        <w:tc>
          <w:tcPr>
            <w:tcW w:w="9639" w:type="dxa"/>
          </w:tcPr>
          <w:p w14:paraId="0622800D" w14:textId="18D01DCF" w:rsidR="00154B7B" w:rsidRPr="004E1F03" w:rsidRDefault="00154B7B" w:rsidP="00154B7B">
            <w:pPr>
              <w:pStyle w:val="TAL"/>
              <w:rPr>
                <w:ins w:id="152" w:author="Ericsson" w:date="2018-03-17T16:41:00Z"/>
                <w:b/>
                <w:i/>
                <w:noProof/>
                <w:lang w:eastAsia="en-GB"/>
              </w:rPr>
            </w:pPr>
            <w:ins w:id="153" w:author="Ericsson" w:date="2018-03-17T16:41:00Z">
              <w:r>
                <w:rPr>
                  <w:b/>
                  <w:i/>
                  <w:noProof/>
                  <w:lang w:eastAsia="en-GB"/>
                </w:rPr>
                <w:t>sfn</w:t>
              </w:r>
            </w:ins>
            <w:ins w:id="154" w:author="Ericsson" w:date="2018-03-29T14:35:00Z">
              <w:r w:rsidR="0098632C">
                <w:rPr>
                  <w:b/>
                  <w:i/>
                  <w:noProof/>
                  <w:lang w:eastAsia="en-GB"/>
                </w:rPr>
                <w:t>C</w:t>
              </w:r>
            </w:ins>
            <w:ins w:id="155" w:author="Ericsson" w:date="2018-03-17T16:41:00Z">
              <w:r>
                <w:rPr>
                  <w:b/>
                  <w:i/>
                  <w:noProof/>
                  <w:lang w:eastAsia="en-GB"/>
                </w:rPr>
                <w:t>ycles</w:t>
              </w:r>
            </w:ins>
          </w:p>
          <w:p w14:paraId="3CE8EF05" w14:textId="64555674" w:rsidR="00154B7B" w:rsidRPr="000D2791" w:rsidRDefault="00FF681A" w:rsidP="00C933DD">
            <w:pPr>
              <w:pStyle w:val="TAL"/>
              <w:rPr>
                <w:ins w:id="156" w:author="Ericsson" w:date="2018-03-17T16:41:00Z"/>
                <w:noProof/>
                <w:lang w:eastAsia="en-GB"/>
              </w:rPr>
            </w:pPr>
            <w:ins w:id="157" w:author="Ericsson" w:date="2018-04-05T12:08:00Z">
              <w:r>
                <w:rPr>
                  <w:noProof/>
                  <w:lang w:eastAsia="en-GB"/>
                </w:rPr>
                <w:t>Used to provide unique RA-RNTI values across SFN cycles</w:t>
              </w:r>
              <w:r w:rsidR="00B33252">
                <w:rPr>
                  <w:noProof/>
                  <w:lang w:eastAsia="en-GB"/>
                </w:rPr>
                <w:t xml:space="preserve"> as </w:t>
              </w:r>
            </w:ins>
            <w:ins w:id="158" w:author="Ericsson" w:date="2018-04-05T12:09:00Z">
              <w:r w:rsidR="009F6B6C">
                <w:rPr>
                  <w:noProof/>
                  <w:lang w:eastAsia="en-GB"/>
                </w:rPr>
                <w:t xml:space="preserve">described </w:t>
              </w:r>
            </w:ins>
            <w:ins w:id="159" w:author="Ericsson" w:date="2018-04-05T12:08:00Z">
              <w:r w:rsidR="00B33252">
                <w:rPr>
                  <w:noProof/>
                  <w:lang w:eastAsia="en-GB"/>
                </w:rPr>
                <w:t xml:space="preserve">in </w:t>
              </w:r>
            </w:ins>
            <w:ins w:id="160" w:author="Ericsson" w:date="2018-04-05T12:09:00Z">
              <w:r w:rsidR="009F6B6C">
                <w:rPr>
                  <w:noProof/>
                  <w:lang w:eastAsia="en-GB"/>
                </w:rPr>
                <w:t>TS 36.321 [6]</w:t>
              </w:r>
            </w:ins>
            <w:ins w:id="161" w:author="Ericsson" w:date="2018-03-17T16:41:00Z">
              <w:r w:rsidR="00154B7B" w:rsidRPr="000D2791">
                <w:rPr>
                  <w:noProof/>
                  <w:lang w:eastAsia="en-GB"/>
                </w:rPr>
                <w:t xml:space="preserve">. </w:t>
              </w:r>
            </w:ins>
            <w:ins w:id="162" w:author="Ericsson" w:date="2018-03-17T16:42:00Z">
              <w:r w:rsidR="00154B7B" w:rsidRPr="000D2791">
                <w:rPr>
                  <w:noProof/>
                  <w:lang w:eastAsia="en-GB"/>
                </w:rPr>
                <w:t xml:space="preserve">Value </w:t>
              </w:r>
            </w:ins>
            <w:ins w:id="163" w:author="Ericsson" w:date="2018-04-11T10:57:00Z">
              <w:r w:rsidR="001801E8">
                <w:rPr>
                  <w:i/>
                  <w:noProof/>
                  <w:lang w:eastAsia="en-GB"/>
                </w:rPr>
                <w:t>c</w:t>
              </w:r>
            </w:ins>
            <w:ins w:id="164" w:author="Ericsson" w:date="2018-03-17T16:42:00Z">
              <w:r w:rsidR="00154B7B" w:rsidRPr="009F6B6C">
                <w:rPr>
                  <w:i/>
                  <w:noProof/>
                  <w:lang w:eastAsia="en-GB"/>
                </w:rPr>
                <w:t>1</w:t>
              </w:r>
              <w:r w:rsidR="00154B7B" w:rsidRPr="000D2791">
                <w:rPr>
                  <w:noProof/>
                  <w:lang w:eastAsia="en-GB"/>
                </w:rPr>
                <w:t xml:space="preserve"> </w:t>
              </w:r>
            </w:ins>
            <w:ins w:id="165" w:author="Ericsson" w:date="2018-03-17T16:43:00Z">
              <w:r w:rsidR="00154B7B" w:rsidRPr="000D2791">
                <w:rPr>
                  <w:noProof/>
                  <w:lang w:eastAsia="en-GB"/>
                </w:rPr>
                <w:t>corresponds to</w:t>
              </w:r>
            </w:ins>
            <w:ins w:id="166" w:author="Ericsson" w:date="2018-03-17T16:42:00Z">
              <w:r w:rsidR="00154B7B" w:rsidRPr="000D2791">
                <w:rPr>
                  <w:noProof/>
                  <w:lang w:eastAsia="en-GB"/>
                </w:rPr>
                <w:t xml:space="preserve"> </w:t>
              </w:r>
            </w:ins>
            <w:ins w:id="167" w:author="Ericsson" w:date="2018-04-11T10:57:00Z">
              <w:r w:rsidR="001801E8">
                <w:rPr>
                  <w:noProof/>
                  <w:lang w:eastAsia="en-GB"/>
                </w:rPr>
                <w:t>1 SFN Cycle</w:t>
              </w:r>
            </w:ins>
            <w:ins w:id="168" w:author="Ericsson" w:date="2018-03-17T16:43:00Z">
              <w:r w:rsidR="00154B7B" w:rsidRPr="000D2791">
                <w:rPr>
                  <w:noProof/>
                  <w:lang w:eastAsia="en-GB"/>
                </w:rPr>
                <w:t xml:space="preserve">, value </w:t>
              </w:r>
            </w:ins>
            <w:ins w:id="169" w:author="Ericsson" w:date="2018-04-11T10:57:00Z">
              <w:r w:rsidR="001801E8">
                <w:rPr>
                  <w:i/>
                  <w:noProof/>
                  <w:lang w:eastAsia="en-GB"/>
                </w:rPr>
                <w:t>c</w:t>
              </w:r>
            </w:ins>
            <w:ins w:id="170" w:author="Ericsson" w:date="2018-03-17T16:43:00Z">
              <w:r w:rsidR="00154B7B" w:rsidRPr="008A5E2B">
                <w:rPr>
                  <w:i/>
                  <w:noProof/>
                  <w:lang w:eastAsia="en-GB"/>
                </w:rPr>
                <w:t>2</w:t>
              </w:r>
              <w:r w:rsidR="00154B7B" w:rsidRPr="000D2791">
                <w:rPr>
                  <w:noProof/>
                  <w:lang w:eastAsia="en-GB"/>
                </w:rPr>
                <w:t xml:space="preserve"> corresponds </w:t>
              </w:r>
            </w:ins>
            <w:ins w:id="171" w:author="Ericsson" w:date="2018-04-11T10:57:00Z">
              <w:r w:rsidR="001801E8">
                <w:rPr>
                  <w:noProof/>
                  <w:lang w:eastAsia="en-GB"/>
                </w:rPr>
                <w:t>2 SFN Cycle and</w:t>
              </w:r>
              <w:r w:rsidR="00840D2C">
                <w:rPr>
                  <w:noProof/>
                  <w:lang w:eastAsia="en-GB"/>
                </w:rPr>
                <w:t xml:space="preserve"> value</w:t>
              </w:r>
              <w:r w:rsidR="001801E8">
                <w:rPr>
                  <w:noProof/>
                  <w:lang w:eastAsia="en-GB"/>
                </w:rPr>
                <w:t xml:space="preserve"> </w:t>
              </w:r>
              <w:r w:rsidR="00840D2C">
                <w:rPr>
                  <w:i/>
                  <w:noProof/>
                  <w:lang w:eastAsia="en-GB"/>
                </w:rPr>
                <w:t>c</w:t>
              </w:r>
              <w:r w:rsidR="00840D2C">
                <w:rPr>
                  <w:i/>
                  <w:noProof/>
                  <w:lang w:eastAsia="en-GB"/>
                </w:rPr>
                <w:t>4</w:t>
              </w:r>
              <w:r w:rsidR="00840D2C" w:rsidRPr="000D2791">
                <w:rPr>
                  <w:noProof/>
                  <w:lang w:eastAsia="en-GB"/>
                </w:rPr>
                <w:t xml:space="preserve"> corresponds</w:t>
              </w:r>
            </w:ins>
            <w:ins w:id="172" w:author="Ericsson" w:date="2018-04-11T10:58:00Z">
              <w:r w:rsidR="00D12B62">
                <w:rPr>
                  <w:noProof/>
                  <w:lang w:eastAsia="en-GB"/>
                </w:rPr>
                <w:t xml:space="preserve"> to</w:t>
              </w:r>
            </w:ins>
            <w:ins w:id="173" w:author="Ericsson" w:date="2018-04-11T10:57:00Z">
              <w:r w:rsidR="00840D2C" w:rsidRPr="000D2791">
                <w:rPr>
                  <w:noProof/>
                  <w:lang w:eastAsia="en-GB"/>
                </w:rPr>
                <w:t xml:space="preserve"> </w:t>
              </w:r>
              <w:r w:rsidR="00840D2C">
                <w:rPr>
                  <w:noProof/>
                  <w:lang w:eastAsia="en-GB"/>
                </w:rPr>
                <w:t xml:space="preserve">4 </w:t>
              </w:r>
            </w:ins>
            <w:ins w:id="174" w:author="Ericsson" w:date="2018-04-11T10:58:00Z">
              <w:r w:rsidR="00840D2C">
                <w:rPr>
                  <w:noProof/>
                  <w:lang w:eastAsia="en-GB"/>
                </w:rPr>
                <w:t>SFN cycle</w:t>
              </w:r>
            </w:ins>
            <w:ins w:id="175" w:author="Ericsson" w:date="2018-03-17T16:43:00Z">
              <w:r w:rsidR="00154B7B" w:rsidRPr="000D2791">
                <w:rPr>
                  <w:noProof/>
                  <w:lang w:eastAsia="en-GB"/>
                </w:rPr>
                <w:t>.</w:t>
              </w:r>
            </w:ins>
          </w:p>
        </w:tc>
      </w:tr>
    </w:tbl>
    <w:p w14:paraId="196F1B7F" w14:textId="0CF2DC98" w:rsidR="008C197F" w:rsidRDefault="008C197F" w:rsidP="00FB12FA">
      <w:pPr>
        <w:rPr>
          <w:ins w:id="176" w:author="Ericsson" w:date="2018-03-30T13:51:00Z"/>
        </w:rPr>
      </w:pPr>
    </w:p>
    <w:p w14:paraId="5C057335" w14:textId="3F1C9814" w:rsidR="00283EBD" w:rsidRDefault="00283EBD" w:rsidP="00FB12FA">
      <w:pPr>
        <w:rPr>
          <w:ins w:id="177" w:author="Ericsson" w:date="2018-03-30T13: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83EBD" w:rsidRPr="004E1F03" w14:paraId="2C369D64" w14:textId="77777777" w:rsidTr="00DF6AA7">
        <w:trPr>
          <w:cantSplit/>
          <w:tblHeader/>
          <w:ins w:id="178" w:author="Ericsson" w:date="2018-03-30T13:51:00Z"/>
        </w:trPr>
        <w:tc>
          <w:tcPr>
            <w:tcW w:w="2268" w:type="dxa"/>
          </w:tcPr>
          <w:p w14:paraId="78B5AAA0" w14:textId="77777777" w:rsidR="00283EBD" w:rsidRPr="004E1F03" w:rsidRDefault="00283EBD" w:rsidP="00DF6AA7">
            <w:pPr>
              <w:pStyle w:val="TAH"/>
              <w:rPr>
                <w:ins w:id="179" w:author="Ericsson" w:date="2018-03-30T13:51:00Z"/>
                <w:lang w:eastAsia="en-GB"/>
              </w:rPr>
            </w:pPr>
            <w:ins w:id="180" w:author="Ericsson" w:date="2018-03-30T13:51:00Z">
              <w:r w:rsidRPr="004E1F03">
                <w:rPr>
                  <w:lang w:eastAsia="en-GB"/>
                </w:rPr>
                <w:t>Conditional presence</w:t>
              </w:r>
            </w:ins>
          </w:p>
        </w:tc>
        <w:tc>
          <w:tcPr>
            <w:tcW w:w="7371" w:type="dxa"/>
          </w:tcPr>
          <w:p w14:paraId="6C5FA47F" w14:textId="77777777" w:rsidR="00283EBD" w:rsidRPr="004E1F03" w:rsidRDefault="00283EBD" w:rsidP="00DF6AA7">
            <w:pPr>
              <w:pStyle w:val="TAH"/>
              <w:rPr>
                <w:ins w:id="181" w:author="Ericsson" w:date="2018-03-30T13:51:00Z"/>
                <w:lang w:eastAsia="en-GB"/>
              </w:rPr>
            </w:pPr>
            <w:ins w:id="182" w:author="Ericsson" w:date="2018-03-30T13:51:00Z">
              <w:r w:rsidRPr="004E1F03">
                <w:rPr>
                  <w:lang w:eastAsia="en-GB"/>
                </w:rPr>
                <w:t>Explanation</w:t>
              </w:r>
            </w:ins>
          </w:p>
        </w:tc>
      </w:tr>
      <w:tr w:rsidR="00283EBD" w:rsidRPr="004E1F03" w14:paraId="698A0E07" w14:textId="77777777" w:rsidTr="00DF6AA7">
        <w:trPr>
          <w:cantSplit/>
          <w:ins w:id="183" w:author="Ericsson" w:date="2018-03-30T13:51:00Z"/>
        </w:trPr>
        <w:tc>
          <w:tcPr>
            <w:tcW w:w="2268" w:type="dxa"/>
          </w:tcPr>
          <w:p w14:paraId="4640C58B" w14:textId="0AD71A95" w:rsidR="00283EBD" w:rsidRPr="004E1F03" w:rsidRDefault="00283EBD" w:rsidP="00DF6AA7">
            <w:pPr>
              <w:pStyle w:val="TAL"/>
              <w:rPr>
                <w:ins w:id="184" w:author="Ericsson" w:date="2018-03-30T13:51:00Z"/>
                <w:i/>
                <w:lang w:eastAsia="en-GB"/>
              </w:rPr>
            </w:pPr>
            <w:ins w:id="185" w:author="Ericsson" w:date="2018-03-30T13:51:00Z">
              <w:r>
                <w:rPr>
                  <w:i/>
                  <w:lang w:eastAsia="en-GB"/>
                </w:rPr>
                <w:t>NB-TDD</w:t>
              </w:r>
            </w:ins>
          </w:p>
        </w:tc>
        <w:tc>
          <w:tcPr>
            <w:tcW w:w="7371" w:type="dxa"/>
          </w:tcPr>
          <w:p w14:paraId="3DE73286" w14:textId="2FAA637F" w:rsidR="00283EBD" w:rsidRPr="004E1F03" w:rsidRDefault="00283EBD" w:rsidP="00DF6AA7">
            <w:pPr>
              <w:pStyle w:val="TAL"/>
              <w:rPr>
                <w:ins w:id="186" w:author="Ericsson" w:date="2018-03-30T13:51:00Z"/>
                <w:lang w:eastAsia="en-GB"/>
              </w:rPr>
            </w:pPr>
            <w:ins w:id="187" w:author="Ericsson" w:date="2018-03-30T13:51:00Z">
              <w:r w:rsidRPr="004E1F03">
                <w:rPr>
                  <w:lang w:eastAsia="en-GB"/>
                </w:rPr>
                <w:t xml:space="preserve">The field is optionally present, need ON, </w:t>
              </w:r>
              <w:r w:rsidRPr="004E1F03">
                <w:rPr>
                  <w:bCs/>
                  <w:noProof/>
                  <w:lang w:eastAsia="en-GB"/>
                </w:rPr>
                <w:t>if the</w:t>
              </w:r>
              <w:r w:rsidR="00041886">
                <w:rPr>
                  <w:bCs/>
                  <w:noProof/>
                  <w:lang w:eastAsia="en-GB"/>
                </w:rPr>
                <w:t xml:space="preserve"> NB is </w:t>
              </w:r>
            </w:ins>
            <w:ins w:id="188" w:author="Ericsson" w:date="2018-03-30T13:56:00Z">
              <w:r w:rsidR="003D6E99">
                <w:rPr>
                  <w:bCs/>
                  <w:noProof/>
                  <w:lang w:eastAsia="en-GB"/>
                </w:rPr>
                <w:t xml:space="preserve">based upon </w:t>
              </w:r>
            </w:ins>
            <w:ins w:id="189" w:author="Ericsson" w:date="2018-03-30T13:52:00Z">
              <w:r w:rsidR="00041886">
                <w:rPr>
                  <w:bCs/>
                  <w:noProof/>
                  <w:lang w:eastAsia="en-GB"/>
                </w:rPr>
                <w:t>TDD</w:t>
              </w:r>
            </w:ins>
            <w:ins w:id="190" w:author="Ericsson" w:date="2018-03-30T13:55:00Z">
              <w:r w:rsidR="00D21163">
                <w:rPr>
                  <w:bCs/>
                  <w:noProof/>
                  <w:lang w:eastAsia="en-GB"/>
                </w:rPr>
                <w:t xml:space="preserve"> mode</w:t>
              </w:r>
            </w:ins>
            <w:ins w:id="191" w:author="Ericsson" w:date="2018-03-30T13:51:00Z">
              <w:r w:rsidRPr="004E1F03">
                <w:rPr>
                  <w:lang w:eastAsia="en-GB"/>
                </w:rPr>
                <w:t>; otherwise it is not present.</w:t>
              </w:r>
            </w:ins>
          </w:p>
        </w:tc>
      </w:tr>
    </w:tbl>
    <w:p w14:paraId="47031167" w14:textId="77777777" w:rsidR="00283EBD" w:rsidRPr="00FB12FA" w:rsidRDefault="00283EBD" w:rsidP="00FB12FA"/>
    <w:p w14:paraId="7E690B51" w14:textId="77777777" w:rsidR="00C01F33" w:rsidRPr="00CE0424" w:rsidRDefault="00C01F33" w:rsidP="00CE0424">
      <w:pPr>
        <w:pStyle w:val="Heading1"/>
      </w:pPr>
      <w:r w:rsidRPr="00CE0424">
        <w:t>Conclusion</w:t>
      </w:r>
    </w:p>
    <w:p w14:paraId="40EE5D3F" w14:textId="77777777" w:rsidR="0067215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37C020C" w14:textId="77777777" w:rsidR="0067215A" w:rsidRDefault="0067215A">
      <w:pPr>
        <w:pStyle w:val="TOC1"/>
        <w:rPr>
          <w:rFonts w:asciiTheme="minorHAnsi" w:eastAsiaTheme="minorEastAsia" w:hAnsiTheme="minorHAnsi" w:cstheme="minorBidi"/>
          <w:b w:val="0"/>
          <w:sz w:val="22"/>
          <w:lang w:val="en-GB" w:eastAsia="en-GB"/>
        </w:rPr>
      </w:pPr>
      <w:r w:rsidRPr="003A32E2">
        <w:lastRenderedPageBreak/>
        <w:t>Observation 1</w:t>
      </w:r>
      <w:r>
        <w:rPr>
          <w:rFonts w:asciiTheme="minorHAnsi" w:eastAsiaTheme="minorEastAsia" w:hAnsiTheme="minorHAnsi" w:cstheme="minorBidi"/>
          <w:b w:val="0"/>
          <w:sz w:val="22"/>
          <w:lang w:val="en-GB" w:eastAsia="en-GB"/>
        </w:rPr>
        <w:tab/>
      </w:r>
      <w:r w:rsidRPr="003A32E2">
        <w:t>For TDD configuration 6, there are only 3 downlink subframes available in a frame, which makes NB-IoT TDD deployment very difficult. Similarly, for other configurations there are at least 30% less DL subframe as compared to NB-IoT FDD. For example, TDD cnfig 1 has 60% less DL subframes compared to FDD.</w:t>
      </w:r>
    </w:p>
    <w:p w14:paraId="176736C4" w14:textId="77777777" w:rsidR="0067215A" w:rsidRDefault="0067215A">
      <w:pPr>
        <w:pStyle w:val="TOC1"/>
        <w:rPr>
          <w:rFonts w:asciiTheme="minorHAnsi" w:eastAsiaTheme="minorEastAsia" w:hAnsiTheme="minorHAnsi" w:cstheme="minorBidi"/>
          <w:b w:val="0"/>
          <w:sz w:val="22"/>
          <w:lang w:val="en-GB" w:eastAsia="en-GB"/>
        </w:rPr>
      </w:pPr>
      <w:r w:rsidRPr="003A32E2">
        <w:t>Observation 2</w:t>
      </w:r>
      <w:r>
        <w:rPr>
          <w:rFonts w:asciiTheme="minorHAnsi" w:eastAsiaTheme="minorEastAsia" w:hAnsiTheme="minorHAnsi" w:cstheme="minorBidi"/>
          <w:b w:val="0"/>
          <w:sz w:val="22"/>
          <w:lang w:val="en-GB" w:eastAsia="en-GB"/>
        </w:rPr>
        <w:tab/>
      </w:r>
      <w:r w:rsidRPr="003A32E2">
        <w:t>For TDD config 1, it would take 20.48s to carry the maximum 2048 NPDCCH repetitions in anchor carrier. Similar duration is also expected in non-anchor carrier carrying the SIB1 and SI messages.</w:t>
      </w:r>
    </w:p>
    <w:p w14:paraId="5C342F4B" w14:textId="77777777" w:rsidR="008E065E" w:rsidRDefault="008E065E" w:rsidP="008E065E">
      <w:pPr>
        <w:pStyle w:val="BodyText"/>
        <w:rPr>
          <w:b/>
          <w:bCs/>
        </w:rPr>
      </w:pPr>
      <w:r>
        <w:rPr>
          <w:b/>
          <w:bCs/>
        </w:rPr>
        <w:fldChar w:fldCharType="end"/>
      </w:r>
    </w:p>
    <w:p w14:paraId="3FCAAFC3" w14:textId="77777777" w:rsidR="00410B0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DC5A6E0" w14:textId="77777777" w:rsidR="00410B0E" w:rsidRDefault="00410B0E">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 xml:space="preserve">For NB-TDD; the restriction of 10.24s duration for </w:t>
      </w:r>
      <w:r w:rsidRPr="00CB2E9C">
        <w:rPr>
          <w:i/>
        </w:rPr>
        <w:t xml:space="preserve">ra-ResponseWindowSize </w:t>
      </w:r>
      <w:r>
        <w:t>and</w:t>
      </w:r>
      <w:r w:rsidRPr="00CB2E9C">
        <w:rPr>
          <w:i/>
        </w:rPr>
        <w:t xml:space="preserve"> mac-ContentionResolutionTimer </w:t>
      </w:r>
      <w:r>
        <w:t>is not applicable</w:t>
      </w:r>
      <w:r w:rsidRPr="00CB2E9C">
        <w:rPr>
          <w:i/>
        </w:rPr>
        <w:t xml:space="preserve">. </w:t>
      </w:r>
      <w:r w:rsidRPr="00CB2E9C">
        <w:t xml:space="preserve">The timer value is still expressed in seconds via the </w:t>
      </w:r>
      <w:r w:rsidRPr="00CB2E9C">
        <w:rPr>
          <w:rFonts w:eastAsia="PMingLiU"/>
          <w:lang w:eastAsia="zh-TW"/>
        </w:rPr>
        <w:t>signaled value x PDCCH period.</w:t>
      </w:r>
    </w:p>
    <w:p w14:paraId="029FD3D1" w14:textId="77777777" w:rsidR="00410B0E" w:rsidRDefault="00410B0E">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RAN2 assumes that PDCCH Period definition is same as FDD and hence it is counted including the UL TDD subframes.</w:t>
      </w:r>
    </w:p>
    <w:p w14:paraId="488DB6BE" w14:textId="77777777" w:rsidR="00410B0E" w:rsidRDefault="00410B0E">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For NB-TDD; RA-RNTI formula is based upon HSFN in addition to SFN to avoid any SFN wrap around issue.</w:t>
      </w:r>
    </w:p>
    <w:p w14:paraId="7FA86B3E" w14:textId="77777777" w:rsidR="00410B0E" w:rsidRDefault="00410B0E">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RAN2 to select RA-RNTI formula which provides uniform distribution of RA-RNTI, that is easy to map the frame number to RA-RNTI values. The mapping should be unambiguous within the HSFN/SFN window.</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192" w:name="_In-sequence_SDU_delivery"/>
      <w:bookmarkEnd w:id="192"/>
      <w:r w:rsidRPr="00CE0424">
        <w:t>References</w:t>
      </w:r>
    </w:p>
    <w:p w14:paraId="58B800F2" w14:textId="3CA39CE9" w:rsidR="008F4DC5" w:rsidRDefault="008F4DC5" w:rsidP="00566252">
      <w:pPr>
        <w:pStyle w:val="Reference"/>
        <w:spacing w:after="180"/>
        <w:jc w:val="left"/>
      </w:pPr>
      <w:r w:rsidRPr="008F4DC5">
        <w:t>R2-1803008</w:t>
      </w:r>
      <w:r>
        <w:t>, “Email discussion report on Timer impact of TDD”,</w:t>
      </w:r>
      <w:r>
        <w:tab/>
        <w:t>Ericsson</w:t>
      </w:r>
      <w:r w:rsidRPr="002F4F3B">
        <w:rPr>
          <w:noProof/>
        </w:rPr>
        <w:t xml:space="preserve"> </w:t>
      </w:r>
    </w:p>
    <w:p w14:paraId="7F97DA7A" w14:textId="2820D723" w:rsidR="00566252" w:rsidRDefault="00566252" w:rsidP="00566252">
      <w:pPr>
        <w:pStyle w:val="Reference"/>
        <w:spacing w:after="180"/>
        <w:jc w:val="left"/>
      </w:pPr>
      <w:r w:rsidRPr="002F4F3B">
        <w:rPr>
          <w:noProof/>
        </w:rPr>
        <w:t>3GPP TS 36.211</w:t>
      </w:r>
      <w:r w:rsidR="008F4DC5">
        <w:rPr>
          <w:noProof/>
        </w:rPr>
        <w:t>, “</w:t>
      </w:r>
      <w:r w:rsidRPr="002F4F3B">
        <w:rPr>
          <w:noProof/>
        </w:rPr>
        <w:t>Evolved Universal Terrestrial Radio Access  (E-UTRA); Physical Channels and Modulation</w:t>
      </w:r>
      <w:r w:rsidR="008F4DC5">
        <w:rPr>
          <w:noProof/>
        </w:rPr>
        <w:t>”</w:t>
      </w:r>
      <w:r w:rsidRPr="002F4F3B">
        <w:rPr>
          <w:noProof/>
        </w:rPr>
        <w:t>.</w:t>
      </w:r>
    </w:p>
    <w:sectPr w:rsidR="00566252">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BF901" w14:textId="77777777" w:rsidR="00E526D1" w:rsidRDefault="00E526D1">
      <w:r>
        <w:separator/>
      </w:r>
    </w:p>
  </w:endnote>
  <w:endnote w:type="continuationSeparator" w:id="0">
    <w:p w14:paraId="1AA778AB" w14:textId="77777777" w:rsidR="00E526D1" w:rsidRDefault="00E5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8FABCCF" w:rsidR="00C933DD" w:rsidRDefault="00C933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73D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73D6">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A83CB" w14:textId="77777777" w:rsidR="00E526D1" w:rsidRDefault="00E526D1">
      <w:r>
        <w:separator/>
      </w:r>
    </w:p>
  </w:footnote>
  <w:footnote w:type="continuationSeparator" w:id="0">
    <w:p w14:paraId="7889A61D" w14:textId="77777777" w:rsidR="00E526D1" w:rsidRDefault="00E52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C933DD" w:rsidRDefault="00C933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B46332"/>
    <w:multiLevelType w:val="hybridMultilevel"/>
    <w:tmpl w:val="9D52E586"/>
    <w:lvl w:ilvl="0" w:tplc="0368E784">
      <w:start w:val="1"/>
      <w:numFmt w:val="bullet"/>
      <w:lvlText w:val="•"/>
      <w:lvlJc w:val="left"/>
      <w:pPr>
        <w:tabs>
          <w:tab w:val="num" w:pos="720"/>
        </w:tabs>
        <w:ind w:left="720" w:hanging="360"/>
      </w:pPr>
      <w:rPr>
        <w:rFonts w:ascii="Arial" w:hAnsi="Arial" w:cs="Times New Roman" w:hint="default"/>
      </w:rPr>
    </w:lvl>
    <w:lvl w:ilvl="1" w:tplc="3440E3AC">
      <w:numFmt w:val="bullet"/>
      <w:lvlText w:val="•"/>
      <w:lvlJc w:val="left"/>
      <w:pPr>
        <w:tabs>
          <w:tab w:val="num" w:pos="1440"/>
        </w:tabs>
        <w:ind w:left="1440" w:hanging="360"/>
      </w:pPr>
      <w:rPr>
        <w:rFonts w:ascii="Arial" w:hAnsi="Arial" w:cs="Times New Roman" w:hint="default"/>
      </w:rPr>
    </w:lvl>
    <w:lvl w:ilvl="2" w:tplc="F924A780">
      <w:numFmt w:val="bullet"/>
      <w:lvlText w:val="•"/>
      <w:lvlJc w:val="left"/>
      <w:pPr>
        <w:tabs>
          <w:tab w:val="num" w:pos="2160"/>
        </w:tabs>
        <w:ind w:left="2160" w:hanging="360"/>
      </w:pPr>
      <w:rPr>
        <w:rFonts w:ascii="Arial" w:hAnsi="Arial" w:cs="Times New Roman" w:hint="default"/>
      </w:rPr>
    </w:lvl>
    <w:lvl w:ilvl="3" w:tplc="7E68F6EE">
      <w:numFmt w:val="bullet"/>
      <w:lvlText w:val="•"/>
      <w:lvlJc w:val="left"/>
      <w:pPr>
        <w:tabs>
          <w:tab w:val="num" w:pos="2880"/>
        </w:tabs>
        <w:ind w:left="2880" w:hanging="360"/>
      </w:pPr>
      <w:rPr>
        <w:rFonts w:ascii="Arial" w:hAnsi="Arial" w:cs="Times New Roman" w:hint="default"/>
      </w:rPr>
    </w:lvl>
    <w:lvl w:ilvl="4" w:tplc="8EF83BAC">
      <w:start w:val="1"/>
      <w:numFmt w:val="bullet"/>
      <w:lvlText w:val="•"/>
      <w:lvlJc w:val="left"/>
      <w:pPr>
        <w:tabs>
          <w:tab w:val="num" w:pos="3600"/>
        </w:tabs>
        <w:ind w:left="3600" w:hanging="360"/>
      </w:pPr>
      <w:rPr>
        <w:rFonts w:ascii="Arial" w:hAnsi="Arial" w:cs="Times New Roman" w:hint="default"/>
      </w:rPr>
    </w:lvl>
    <w:lvl w:ilvl="5" w:tplc="86ECB2B8">
      <w:start w:val="1"/>
      <w:numFmt w:val="bullet"/>
      <w:lvlText w:val="•"/>
      <w:lvlJc w:val="left"/>
      <w:pPr>
        <w:tabs>
          <w:tab w:val="num" w:pos="4320"/>
        </w:tabs>
        <w:ind w:left="4320" w:hanging="360"/>
      </w:pPr>
      <w:rPr>
        <w:rFonts w:ascii="Arial" w:hAnsi="Arial" w:cs="Times New Roman" w:hint="default"/>
      </w:rPr>
    </w:lvl>
    <w:lvl w:ilvl="6" w:tplc="CE4CC80A">
      <w:start w:val="1"/>
      <w:numFmt w:val="bullet"/>
      <w:lvlText w:val="•"/>
      <w:lvlJc w:val="left"/>
      <w:pPr>
        <w:tabs>
          <w:tab w:val="num" w:pos="5040"/>
        </w:tabs>
        <w:ind w:left="5040" w:hanging="360"/>
      </w:pPr>
      <w:rPr>
        <w:rFonts w:ascii="Arial" w:hAnsi="Arial" w:cs="Times New Roman" w:hint="default"/>
      </w:rPr>
    </w:lvl>
    <w:lvl w:ilvl="7" w:tplc="DF30F846">
      <w:start w:val="1"/>
      <w:numFmt w:val="bullet"/>
      <w:lvlText w:val="•"/>
      <w:lvlJc w:val="left"/>
      <w:pPr>
        <w:tabs>
          <w:tab w:val="num" w:pos="5760"/>
        </w:tabs>
        <w:ind w:left="5760" w:hanging="360"/>
      </w:pPr>
      <w:rPr>
        <w:rFonts w:ascii="Arial" w:hAnsi="Arial" w:cs="Times New Roman" w:hint="default"/>
      </w:rPr>
    </w:lvl>
    <w:lvl w:ilvl="8" w:tplc="42FAED6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16"/>
  </w:num>
  <w:num w:numId="15">
    <w:abstractNumId w:val="5"/>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53E9"/>
    <w:rsid w:val="00006446"/>
    <w:rsid w:val="00006896"/>
    <w:rsid w:val="00006B58"/>
    <w:rsid w:val="00007CDC"/>
    <w:rsid w:val="00010DB1"/>
    <w:rsid w:val="00011B28"/>
    <w:rsid w:val="00015D15"/>
    <w:rsid w:val="0002564D"/>
    <w:rsid w:val="00025ECA"/>
    <w:rsid w:val="00027939"/>
    <w:rsid w:val="000325B8"/>
    <w:rsid w:val="00034C15"/>
    <w:rsid w:val="00036BA1"/>
    <w:rsid w:val="00041886"/>
    <w:rsid w:val="000422E2"/>
    <w:rsid w:val="00042F22"/>
    <w:rsid w:val="00042FE9"/>
    <w:rsid w:val="000444EF"/>
    <w:rsid w:val="000449AA"/>
    <w:rsid w:val="00052A07"/>
    <w:rsid w:val="000534E3"/>
    <w:rsid w:val="0005606A"/>
    <w:rsid w:val="00057117"/>
    <w:rsid w:val="000616E7"/>
    <w:rsid w:val="0006487E"/>
    <w:rsid w:val="00065E1A"/>
    <w:rsid w:val="000728B6"/>
    <w:rsid w:val="00072D3F"/>
    <w:rsid w:val="000754CC"/>
    <w:rsid w:val="00077E5F"/>
    <w:rsid w:val="0008036A"/>
    <w:rsid w:val="00081AE6"/>
    <w:rsid w:val="000855EB"/>
    <w:rsid w:val="00085B52"/>
    <w:rsid w:val="000866F2"/>
    <w:rsid w:val="0009009F"/>
    <w:rsid w:val="00091557"/>
    <w:rsid w:val="000924C1"/>
    <w:rsid w:val="000924F0"/>
    <w:rsid w:val="00093474"/>
    <w:rsid w:val="0009510F"/>
    <w:rsid w:val="00097C40"/>
    <w:rsid w:val="000A1B7B"/>
    <w:rsid w:val="000A3F3D"/>
    <w:rsid w:val="000A56F2"/>
    <w:rsid w:val="000B0A0C"/>
    <w:rsid w:val="000B2719"/>
    <w:rsid w:val="000B3A8F"/>
    <w:rsid w:val="000B3D65"/>
    <w:rsid w:val="000B4AB9"/>
    <w:rsid w:val="000B58C3"/>
    <w:rsid w:val="000B61E9"/>
    <w:rsid w:val="000C165A"/>
    <w:rsid w:val="000C2E19"/>
    <w:rsid w:val="000D0D07"/>
    <w:rsid w:val="000D2791"/>
    <w:rsid w:val="000D4797"/>
    <w:rsid w:val="000D7379"/>
    <w:rsid w:val="000E0527"/>
    <w:rsid w:val="000E1E92"/>
    <w:rsid w:val="000E4694"/>
    <w:rsid w:val="000F06D6"/>
    <w:rsid w:val="000F0EB1"/>
    <w:rsid w:val="000F1106"/>
    <w:rsid w:val="000F3BE9"/>
    <w:rsid w:val="000F3F6C"/>
    <w:rsid w:val="000F6DF3"/>
    <w:rsid w:val="001005FF"/>
    <w:rsid w:val="001062FB"/>
    <w:rsid w:val="001063E6"/>
    <w:rsid w:val="00110003"/>
    <w:rsid w:val="00113CF4"/>
    <w:rsid w:val="001153EA"/>
    <w:rsid w:val="00115643"/>
    <w:rsid w:val="00116765"/>
    <w:rsid w:val="0011717E"/>
    <w:rsid w:val="001219F5"/>
    <w:rsid w:val="00121A20"/>
    <w:rsid w:val="00122F2E"/>
    <w:rsid w:val="0012377F"/>
    <w:rsid w:val="00124314"/>
    <w:rsid w:val="00126B4A"/>
    <w:rsid w:val="00131303"/>
    <w:rsid w:val="00132FD0"/>
    <w:rsid w:val="001344C0"/>
    <w:rsid w:val="001346FA"/>
    <w:rsid w:val="00135252"/>
    <w:rsid w:val="001360C2"/>
    <w:rsid w:val="00137AB5"/>
    <w:rsid w:val="00137F0B"/>
    <w:rsid w:val="00151E23"/>
    <w:rsid w:val="001526E0"/>
    <w:rsid w:val="00154B7B"/>
    <w:rsid w:val="001551B5"/>
    <w:rsid w:val="00156D08"/>
    <w:rsid w:val="0016241D"/>
    <w:rsid w:val="001643A8"/>
    <w:rsid w:val="001659C1"/>
    <w:rsid w:val="001705C1"/>
    <w:rsid w:val="00173760"/>
    <w:rsid w:val="00173A8E"/>
    <w:rsid w:val="00177795"/>
    <w:rsid w:val="001801E8"/>
    <w:rsid w:val="0018143F"/>
    <w:rsid w:val="001827C6"/>
    <w:rsid w:val="00190548"/>
    <w:rsid w:val="00190AC1"/>
    <w:rsid w:val="0019341A"/>
    <w:rsid w:val="00193982"/>
    <w:rsid w:val="00197DF9"/>
    <w:rsid w:val="001A1987"/>
    <w:rsid w:val="001A2564"/>
    <w:rsid w:val="001A3761"/>
    <w:rsid w:val="001A6173"/>
    <w:rsid w:val="001A6650"/>
    <w:rsid w:val="001A6CBA"/>
    <w:rsid w:val="001B0D97"/>
    <w:rsid w:val="001B5A5D"/>
    <w:rsid w:val="001C0F5E"/>
    <w:rsid w:val="001C1CE5"/>
    <w:rsid w:val="001C3D2A"/>
    <w:rsid w:val="001C6495"/>
    <w:rsid w:val="001D12B0"/>
    <w:rsid w:val="001D51BA"/>
    <w:rsid w:val="001D6342"/>
    <w:rsid w:val="001D6D53"/>
    <w:rsid w:val="001D7B17"/>
    <w:rsid w:val="001E2A73"/>
    <w:rsid w:val="001E58E2"/>
    <w:rsid w:val="001E7AED"/>
    <w:rsid w:val="001E7E95"/>
    <w:rsid w:val="001F0B6D"/>
    <w:rsid w:val="001F3916"/>
    <w:rsid w:val="001F54C5"/>
    <w:rsid w:val="001F662C"/>
    <w:rsid w:val="001F7074"/>
    <w:rsid w:val="00200490"/>
    <w:rsid w:val="00201F3A"/>
    <w:rsid w:val="00203F96"/>
    <w:rsid w:val="002043A9"/>
    <w:rsid w:val="002069B2"/>
    <w:rsid w:val="00207FA3"/>
    <w:rsid w:val="002102A4"/>
    <w:rsid w:val="00214DA8"/>
    <w:rsid w:val="00215423"/>
    <w:rsid w:val="002158FA"/>
    <w:rsid w:val="00215A9C"/>
    <w:rsid w:val="00220600"/>
    <w:rsid w:val="0022167E"/>
    <w:rsid w:val="002224DB"/>
    <w:rsid w:val="00223FCB"/>
    <w:rsid w:val="002252C3"/>
    <w:rsid w:val="00225C54"/>
    <w:rsid w:val="00230765"/>
    <w:rsid w:val="002319E4"/>
    <w:rsid w:val="00233924"/>
    <w:rsid w:val="0023439A"/>
    <w:rsid w:val="00235632"/>
    <w:rsid w:val="00235872"/>
    <w:rsid w:val="00235AC1"/>
    <w:rsid w:val="00241559"/>
    <w:rsid w:val="00243282"/>
    <w:rsid w:val="002435B3"/>
    <w:rsid w:val="002458EB"/>
    <w:rsid w:val="002500C8"/>
    <w:rsid w:val="002523B1"/>
    <w:rsid w:val="00257543"/>
    <w:rsid w:val="002617E7"/>
    <w:rsid w:val="00261FC8"/>
    <w:rsid w:val="00264228"/>
    <w:rsid w:val="00264334"/>
    <w:rsid w:val="00264413"/>
    <w:rsid w:val="0026473E"/>
    <w:rsid w:val="00266214"/>
    <w:rsid w:val="00266C34"/>
    <w:rsid w:val="002676C5"/>
    <w:rsid w:val="0026771D"/>
    <w:rsid w:val="00267C83"/>
    <w:rsid w:val="0027144F"/>
    <w:rsid w:val="00271F3A"/>
    <w:rsid w:val="00273278"/>
    <w:rsid w:val="002737F4"/>
    <w:rsid w:val="00275EC4"/>
    <w:rsid w:val="002805F5"/>
    <w:rsid w:val="00280751"/>
    <w:rsid w:val="0028280A"/>
    <w:rsid w:val="00283EBD"/>
    <w:rsid w:val="00286ACD"/>
    <w:rsid w:val="00287838"/>
    <w:rsid w:val="002907B5"/>
    <w:rsid w:val="00292EB7"/>
    <w:rsid w:val="00294649"/>
    <w:rsid w:val="00296227"/>
    <w:rsid w:val="00296F44"/>
    <w:rsid w:val="0029777D"/>
    <w:rsid w:val="002A055E"/>
    <w:rsid w:val="002A1D4E"/>
    <w:rsid w:val="002A2869"/>
    <w:rsid w:val="002A7E26"/>
    <w:rsid w:val="002B1141"/>
    <w:rsid w:val="002B24D6"/>
    <w:rsid w:val="002B43FC"/>
    <w:rsid w:val="002B7216"/>
    <w:rsid w:val="002C0751"/>
    <w:rsid w:val="002C3056"/>
    <w:rsid w:val="002C41E6"/>
    <w:rsid w:val="002D071A"/>
    <w:rsid w:val="002D1125"/>
    <w:rsid w:val="002D34B2"/>
    <w:rsid w:val="002D4ABB"/>
    <w:rsid w:val="002D7637"/>
    <w:rsid w:val="002E17F2"/>
    <w:rsid w:val="002E2B25"/>
    <w:rsid w:val="002E3A43"/>
    <w:rsid w:val="002E7CAE"/>
    <w:rsid w:val="002F2771"/>
    <w:rsid w:val="002F37A9"/>
    <w:rsid w:val="002F3FAB"/>
    <w:rsid w:val="00301CE6"/>
    <w:rsid w:val="0030256B"/>
    <w:rsid w:val="0030501F"/>
    <w:rsid w:val="00307BA1"/>
    <w:rsid w:val="00311702"/>
    <w:rsid w:val="0031181A"/>
    <w:rsid w:val="00311E82"/>
    <w:rsid w:val="00313FD6"/>
    <w:rsid w:val="003143BD"/>
    <w:rsid w:val="00317B01"/>
    <w:rsid w:val="003203ED"/>
    <w:rsid w:val="00322C9F"/>
    <w:rsid w:val="00324D23"/>
    <w:rsid w:val="00331751"/>
    <w:rsid w:val="003323F3"/>
    <w:rsid w:val="00334579"/>
    <w:rsid w:val="00335858"/>
    <w:rsid w:val="00336BDA"/>
    <w:rsid w:val="00336F4F"/>
    <w:rsid w:val="00342BD7"/>
    <w:rsid w:val="00343A07"/>
    <w:rsid w:val="00346DB5"/>
    <w:rsid w:val="003477B1"/>
    <w:rsid w:val="0035482C"/>
    <w:rsid w:val="00357380"/>
    <w:rsid w:val="00357DF5"/>
    <w:rsid w:val="003602D9"/>
    <w:rsid w:val="003604CE"/>
    <w:rsid w:val="003622E2"/>
    <w:rsid w:val="00370E47"/>
    <w:rsid w:val="003742AC"/>
    <w:rsid w:val="00374EBE"/>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597E"/>
    <w:rsid w:val="003C7806"/>
    <w:rsid w:val="003D109F"/>
    <w:rsid w:val="003D2478"/>
    <w:rsid w:val="003D2FC4"/>
    <w:rsid w:val="003D3C45"/>
    <w:rsid w:val="003D4CFA"/>
    <w:rsid w:val="003D5B1F"/>
    <w:rsid w:val="003D6E99"/>
    <w:rsid w:val="003E01EE"/>
    <w:rsid w:val="003E15FA"/>
    <w:rsid w:val="003E55E4"/>
    <w:rsid w:val="003E74E3"/>
    <w:rsid w:val="003E75BA"/>
    <w:rsid w:val="003F05C7"/>
    <w:rsid w:val="003F2CD4"/>
    <w:rsid w:val="003F6BBE"/>
    <w:rsid w:val="004000E8"/>
    <w:rsid w:val="00402E2B"/>
    <w:rsid w:val="0040512B"/>
    <w:rsid w:val="00405CA5"/>
    <w:rsid w:val="00406411"/>
    <w:rsid w:val="00407CD3"/>
    <w:rsid w:val="00410134"/>
    <w:rsid w:val="00410B0E"/>
    <w:rsid w:val="00410B72"/>
    <w:rsid w:val="00410F18"/>
    <w:rsid w:val="0041263E"/>
    <w:rsid w:val="00413AAC"/>
    <w:rsid w:val="00417C8D"/>
    <w:rsid w:val="00421105"/>
    <w:rsid w:val="004222C9"/>
    <w:rsid w:val="004242F4"/>
    <w:rsid w:val="00425608"/>
    <w:rsid w:val="00426439"/>
    <w:rsid w:val="00427248"/>
    <w:rsid w:val="00430A00"/>
    <w:rsid w:val="00431C1D"/>
    <w:rsid w:val="00437447"/>
    <w:rsid w:val="00440BC1"/>
    <w:rsid w:val="00441466"/>
    <w:rsid w:val="00441483"/>
    <w:rsid w:val="0044184B"/>
    <w:rsid w:val="00441A92"/>
    <w:rsid w:val="00444C0C"/>
    <w:rsid w:val="00444F56"/>
    <w:rsid w:val="00446488"/>
    <w:rsid w:val="0044680E"/>
    <w:rsid w:val="00446D74"/>
    <w:rsid w:val="004517AA"/>
    <w:rsid w:val="00452CAC"/>
    <w:rsid w:val="00457565"/>
    <w:rsid w:val="00457B71"/>
    <w:rsid w:val="00465F3A"/>
    <w:rsid w:val="004669E2"/>
    <w:rsid w:val="00470C31"/>
    <w:rsid w:val="004734D0"/>
    <w:rsid w:val="00473E70"/>
    <w:rsid w:val="0047556B"/>
    <w:rsid w:val="00477768"/>
    <w:rsid w:val="00482F83"/>
    <w:rsid w:val="00487C88"/>
    <w:rsid w:val="0049141C"/>
    <w:rsid w:val="00491D20"/>
    <w:rsid w:val="00492BC5"/>
    <w:rsid w:val="004964F1"/>
    <w:rsid w:val="004A16BC"/>
    <w:rsid w:val="004A2B94"/>
    <w:rsid w:val="004B22CE"/>
    <w:rsid w:val="004B561E"/>
    <w:rsid w:val="004B742C"/>
    <w:rsid w:val="004B7C0C"/>
    <w:rsid w:val="004C3898"/>
    <w:rsid w:val="004D18F4"/>
    <w:rsid w:val="004D36B1"/>
    <w:rsid w:val="004D7EBD"/>
    <w:rsid w:val="004E2680"/>
    <w:rsid w:val="004E28F9"/>
    <w:rsid w:val="004E3D37"/>
    <w:rsid w:val="004E462E"/>
    <w:rsid w:val="004E56DC"/>
    <w:rsid w:val="004E5F55"/>
    <w:rsid w:val="004E76F4"/>
    <w:rsid w:val="004F077D"/>
    <w:rsid w:val="004F0B4E"/>
    <w:rsid w:val="004F0B6C"/>
    <w:rsid w:val="004F2078"/>
    <w:rsid w:val="004F4DA3"/>
    <w:rsid w:val="004F59EE"/>
    <w:rsid w:val="00500C09"/>
    <w:rsid w:val="00506557"/>
    <w:rsid w:val="0050677A"/>
    <w:rsid w:val="005108D8"/>
    <w:rsid w:val="005116F9"/>
    <w:rsid w:val="005153A7"/>
    <w:rsid w:val="005219CF"/>
    <w:rsid w:val="00531534"/>
    <w:rsid w:val="005338D0"/>
    <w:rsid w:val="005349A0"/>
    <w:rsid w:val="00534B59"/>
    <w:rsid w:val="00535A83"/>
    <w:rsid w:val="00536759"/>
    <w:rsid w:val="00537C62"/>
    <w:rsid w:val="00546970"/>
    <w:rsid w:val="0054769E"/>
    <w:rsid w:val="00551182"/>
    <w:rsid w:val="00554E19"/>
    <w:rsid w:val="0056121F"/>
    <w:rsid w:val="00566252"/>
    <w:rsid w:val="00570DCF"/>
    <w:rsid w:val="00572505"/>
    <w:rsid w:val="00580202"/>
    <w:rsid w:val="00582809"/>
    <w:rsid w:val="0058798C"/>
    <w:rsid w:val="005900FA"/>
    <w:rsid w:val="005911EE"/>
    <w:rsid w:val="005935A4"/>
    <w:rsid w:val="005948C2"/>
    <w:rsid w:val="00595DCA"/>
    <w:rsid w:val="00595E01"/>
    <w:rsid w:val="0059779B"/>
    <w:rsid w:val="005A209A"/>
    <w:rsid w:val="005A662D"/>
    <w:rsid w:val="005B35D7"/>
    <w:rsid w:val="005B392A"/>
    <w:rsid w:val="005B3AA3"/>
    <w:rsid w:val="005B63B7"/>
    <w:rsid w:val="005B6F83"/>
    <w:rsid w:val="005C2C4A"/>
    <w:rsid w:val="005C74FB"/>
    <w:rsid w:val="005D1602"/>
    <w:rsid w:val="005D312C"/>
    <w:rsid w:val="005E385F"/>
    <w:rsid w:val="005E5B81"/>
    <w:rsid w:val="005F2CB1"/>
    <w:rsid w:val="005F3025"/>
    <w:rsid w:val="005F4D03"/>
    <w:rsid w:val="005F618C"/>
    <w:rsid w:val="005F70BD"/>
    <w:rsid w:val="0060283C"/>
    <w:rsid w:val="00604F14"/>
    <w:rsid w:val="00605F62"/>
    <w:rsid w:val="006076E7"/>
    <w:rsid w:val="00611662"/>
    <w:rsid w:val="00611B83"/>
    <w:rsid w:val="00613257"/>
    <w:rsid w:val="00614546"/>
    <w:rsid w:val="0061598D"/>
    <w:rsid w:val="00620A71"/>
    <w:rsid w:val="00620D80"/>
    <w:rsid w:val="006234A6"/>
    <w:rsid w:val="00624D23"/>
    <w:rsid w:val="00630001"/>
    <w:rsid w:val="006311B3"/>
    <w:rsid w:val="0063284C"/>
    <w:rsid w:val="00636398"/>
    <w:rsid w:val="006368D3"/>
    <w:rsid w:val="006377EC"/>
    <w:rsid w:val="0064151F"/>
    <w:rsid w:val="00641533"/>
    <w:rsid w:val="0064208D"/>
    <w:rsid w:val="00642635"/>
    <w:rsid w:val="00643475"/>
    <w:rsid w:val="0064350B"/>
    <w:rsid w:val="0064396A"/>
    <w:rsid w:val="0064624E"/>
    <w:rsid w:val="00650AB9"/>
    <w:rsid w:val="00650F0C"/>
    <w:rsid w:val="0065233A"/>
    <w:rsid w:val="00652960"/>
    <w:rsid w:val="00655733"/>
    <w:rsid w:val="00655ACD"/>
    <w:rsid w:val="00656A92"/>
    <w:rsid w:val="00656DDE"/>
    <w:rsid w:val="0066011D"/>
    <w:rsid w:val="006607C0"/>
    <w:rsid w:val="006613A6"/>
    <w:rsid w:val="006627A2"/>
    <w:rsid w:val="006629A1"/>
    <w:rsid w:val="006634E6"/>
    <w:rsid w:val="006655EE"/>
    <w:rsid w:val="00667EE7"/>
    <w:rsid w:val="00670922"/>
    <w:rsid w:val="00670BE1"/>
    <w:rsid w:val="0067215A"/>
    <w:rsid w:val="0067218F"/>
    <w:rsid w:val="006741F2"/>
    <w:rsid w:val="00674CC3"/>
    <w:rsid w:val="00675C72"/>
    <w:rsid w:val="006771F9"/>
    <w:rsid w:val="006776D7"/>
    <w:rsid w:val="00681003"/>
    <w:rsid w:val="006817C9"/>
    <w:rsid w:val="00683ECE"/>
    <w:rsid w:val="006873D6"/>
    <w:rsid w:val="00687B71"/>
    <w:rsid w:val="00694577"/>
    <w:rsid w:val="00695FC2"/>
    <w:rsid w:val="0069627A"/>
    <w:rsid w:val="00696949"/>
    <w:rsid w:val="00697052"/>
    <w:rsid w:val="006A1D58"/>
    <w:rsid w:val="006A28A3"/>
    <w:rsid w:val="006A3F33"/>
    <w:rsid w:val="006A46FB"/>
    <w:rsid w:val="006A5E28"/>
    <w:rsid w:val="006A697B"/>
    <w:rsid w:val="006A7AFF"/>
    <w:rsid w:val="006B1816"/>
    <w:rsid w:val="006B2099"/>
    <w:rsid w:val="006B50CF"/>
    <w:rsid w:val="006C03B8"/>
    <w:rsid w:val="006C53E6"/>
    <w:rsid w:val="006C5EC9"/>
    <w:rsid w:val="006C6059"/>
    <w:rsid w:val="006C7522"/>
    <w:rsid w:val="006D46D0"/>
    <w:rsid w:val="006D5852"/>
    <w:rsid w:val="006D5E94"/>
    <w:rsid w:val="006D6F08"/>
    <w:rsid w:val="006E062C"/>
    <w:rsid w:val="006E28B7"/>
    <w:rsid w:val="006E3310"/>
    <w:rsid w:val="006E4E39"/>
    <w:rsid w:val="006E565E"/>
    <w:rsid w:val="006E673D"/>
    <w:rsid w:val="006E7D3B"/>
    <w:rsid w:val="006F1B70"/>
    <w:rsid w:val="006F2000"/>
    <w:rsid w:val="006F341D"/>
    <w:rsid w:val="006F3CDE"/>
    <w:rsid w:val="006F58D4"/>
    <w:rsid w:val="0070346E"/>
    <w:rsid w:val="00704EDB"/>
    <w:rsid w:val="0070537F"/>
    <w:rsid w:val="00706101"/>
    <w:rsid w:val="00707072"/>
    <w:rsid w:val="00707D61"/>
    <w:rsid w:val="00707EA0"/>
    <w:rsid w:val="00712287"/>
    <w:rsid w:val="00712772"/>
    <w:rsid w:val="007148D3"/>
    <w:rsid w:val="00715B9A"/>
    <w:rsid w:val="00721593"/>
    <w:rsid w:val="00726EA6"/>
    <w:rsid w:val="00727208"/>
    <w:rsid w:val="00727680"/>
    <w:rsid w:val="00732EF4"/>
    <w:rsid w:val="007348B1"/>
    <w:rsid w:val="00734B23"/>
    <w:rsid w:val="007362A6"/>
    <w:rsid w:val="00736D7D"/>
    <w:rsid w:val="00740E58"/>
    <w:rsid w:val="0074405B"/>
    <w:rsid w:val="007445A0"/>
    <w:rsid w:val="0074524B"/>
    <w:rsid w:val="00747D8B"/>
    <w:rsid w:val="00751228"/>
    <w:rsid w:val="007571E1"/>
    <w:rsid w:val="007604B2"/>
    <w:rsid w:val="007635C4"/>
    <w:rsid w:val="00764A8F"/>
    <w:rsid w:val="00765281"/>
    <w:rsid w:val="00766BAD"/>
    <w:rsid w:val="007730BD"/>
    <w:rsid w:val="00774C1D"/>
    <w:rsid w:val="007755F2"/>
    <w:rsid w:val="00776971"/>
    <w:rsid w:val="0078177E"/>
    <w:rsid w:val="0078304C"/>
    <w:rsid w:val="00783673"/>
    <w:rsid w:val="00785490"/>
    <w:rsid w:val="00791EAD"/>
    <w:rsid w:val="007925EA"/>
    <w:rsid w:val="00793CD8"/>
    <w:rsid w:val="00795C92"/>
    <w:rsid w:val="00796231"/>
    <w:rsid w:val="007A1CB3"/>
    <w:rsid w:val="007A306F"/>
    <w:rsid w:val="007A43A6"/>
    <w:rsid w:val="007A58A6"/>
    <w:rsid w:val="007B3D2D"/>
    <w:rsid w:val="007B50AE"/>
    <w:rsid w:val="007B51DF"/>
    <w:rsid w:val="007B5868"/>
    <w:rsid w:val="007C05DD"/>
    <w:rsid w:val="007C3D18"/>
    <w:rsid w:val="007C60BF"/>
    <w:rsid w:val="007C6A07"/>
    <w:rsid w:val="007C75A1"/>
    <w:rsid w:val="007C77A5"/>
    <w:rsid w:val="007D04E5"/>
    <w:rsid w:val="007D18B8"/>
    <w:rsid w:val="007D5901"/>
    <w:rsid w:val="007D65FD"/>
    <w:rsid w:val="007D7526"/>
    <w:rsid w:val="007E3D37"/>
    <w:rsid w:val="007E4610"/>
    <w:rsid w:val="007E4715"/>
    <w:rsid w:val="007E505B"/>
    <w:rsid w:val="007E655D"/>
    <w:rsid w:val="007E7091"/>
    <w:rsid w:val="00803FAE"/>
    <w:rsid w:val="0080605F"/>
    <w:rsid w:val="00807786"/>
    <w:rsid w:val="00811209"/>
    <w:rsid w:val="008115E0"/>
    <w:rsid w:val="00811FCB"/>
    <w:rsid w:val="008158D6"/>
    <w:rsid w:val="00817196"/>
    <w:rsid w:val="00817EDE"/>
    <w:rsid w:val="008235DB"/>
    <w:rsid w:val="00824AB4"/>
    <w:rsid w:val="008257BC"/>
    <w:rsid w:val="00825C42"/>
    <w:rsid w:val="00825D25"/>
    <w:rsid w:val="00827D6F"/>
    <w:rsid w:val="00831F50"/>
    <w:rsid w:val="00837302"/>
    <w:rsid w:val="008376AC"/>
    <w:rsid w:val="00840D2C"/>
    <w:rsid w:val="008444E8"/>
    <w:rsid w:val="00844E80"/>
    <w:rsid w:val="00846FE7"/>
    <w:rsid w:val="0085064F"/>
    <w:rsid w:val="00850CEC"/>
    <w:rsid w:val="008516BF"/>
    <w:rsid w:val="00853553"/>
    <w:rsid w:val="00856911"/>
    <w:rsid w:val="00856F92"/>
    <w:rsid w:val="008677FD"/>
    <w:rsid w:val="008706D4"/>
    <w:rsid w:val="00870F8A"/>
    <w:rsid w:val="008719A4"/>
    <w:rsid w:val="00871D23"/>
    <w:rsid w:val="00874312"/>
    <w:rsid w:val="0087437C"/>
    <w:rsid w:val="00874931"/>
    <w:rsid w:val="00875CD7"/>
    <w:rsid w:val="00876B4D"/>
    <w:rsid w:val="00877F18"/>
    <w:rsid w:val="008827EA"/>
    <w:rsid w:val="00894A88"/>
    <w:rsid w:val="00894F3B"/>
    <w:rsid w:val="00895386"/>
    <w:rsid w:val="008A21FF"/>
    <w:rsid w:val="008A2CE2"/>
    <w:rsid w:val="008A30AC"/>
    <w:rsid w:val="008A44B8"/>
    <w:rsid w:val="008A51A8"/>
    <w:rsid w:val="008A54C7"/>
    <w:rsid w:val="008A5E2B"/>
    <w:rsid w:val="008A6FF7"/>
    <w:rsid w:val="008A77D8"/>
    <w:rsid w:val="008B0483"/>
    <w:rsid w:val="008B120C"/>
    <w:rsid w:val="008B51A0"/>
    <w:rsid w:val="008B592A"/>
    <w:rsid w:val="008B7B5C"/>
    <w:rsid w:val="008C0C99"/>
    <w:rsid w:val="008C197F"/>
    <w:rsid w:val="008C2017"/>
    <w:rsid w:val="008C4958"/>
    <w:rsid w:val="008C4BAA"/>
    <w:rsid w:val="008C6AE8"/>
    <w:rsid w:val="008C7573"/>
    <w:rsid w:val="008D34F1"/>
    <w:rsid w:val="008D39D8"/>
    <w:rsid w:val="008D6D1A"/>
    <w:rsid w:val="008E065E"/>
    <w:rsid w:val="008E0927"/>
    <w:rsid w:val="008E1909"/>
    <w:rsid w:val="008E2766"/>
    <w:rsid w:val="008F1EAB"/>
    <w:rsid w:val="008F33DC"/>
    <w:rsid w:val="008F477F"/>
    <w:rsid w:val="008F4DC5"/>
    <w:rsid w:val="00902350"/>
    <w:rsid w:val="0090336B"/>
    <w:rsid w:val="009039BE"/>
    <w:rsid w:val="00904386"/>
    <w:rsid w:val="009053AA"/>
    <w:rsid w:val="00906939"/>
    <w:rsid w:val="00910B7D"/>
    <w:rsid w:val="00911DFB"/>
    <w:rsid w:val="009139D9"/>
    <w:rsid w:val="00914AD8"/>
    <w:rsid w:val="00915432"/>
    <w:rsid w:val="00916079"/>
    <w:rsid w:val="00917CE9"/>
    <w:rsid w:val="00920BF2"/>
    <w:rsid w:val="00922010"/>
    <w:rsid w:val="00927FAD"/>
    <w:rsid w:val="00931BD9"/>
    <w:rsid w:val="00933019"/>
    <w:rsid w:val="009351BA"/>
    <w:rsid w:val="009368F3"/>
    <w:rsid w:val="00936EF5"/>
    <w:rsid w:val="00941636"/>
    <w:rsid w:val="00943742"/>
    <w:rsid w:val="009450C8"/>
    <w:rsid w:val="00945C05"/>
    <w:rsid w:val="00946945"/>
    <w:rsid w:val="00947713"/>
    <w:rsid w:val="00950DE7"/>
    <w:rsid w:val="00953920"/>
    <w:rsid w:val="00953D47"/>
    <w:rsid w:val="0095681E"/>
    <w:rsid w:val="009572D4"/>
    <w:rsid w:val="00961921"/>
    <w:rsid w:val="0096430A"/>
    <w:rsid w:val="0096554B"/>
    <w:rsid w:val="0096584A"/>
    <w:rsid w:val="00966B98"/>
    <w:rsid w:val="00971F08"/>
    <w:rsid w:val="0097603D"/>
    <w:rsid w:val="00976949"/>
    <w:rsid w:val="00980477"/>
    <w:rsid w:val="00985253"/>
    <w:rsid w:val="009853B3"/>
    <w:rsid w:val="0098632C"/>
    <w:rsid w:val="00990630"/>
    <w:rsid w:val="00991761"/>
    <w:rsid w:val="00994DCA"/>
    <w:rsid w:val="00995985"/>
    <w:rsid w:val="009960EC"/>
    <w:rsid w:val="009970DD"/>
    <w:rsid w:val="009A0FBA"/>
    <w:rsid w:val="009A1601"/>
    <w:rsid w:val="009A462D"/>
    <w:rsid w:val="009A5CBA"/>
    <w:rsid w:val="009B1F30"/>
    <w:rsid w:val="009B3AC2"/>
    <w:rsid w:val="009B4DF4"/>
    <w:rsid w:val="009B564E"/>
    <w:rsid w:val="009B5A11"/>
    <w:rsid w:val="009B7E87"/>
    <w:rsid w:val="009C3C4B"/>
    <w:rsid w:val="009C403E"/>
    <w:rsid w:val="009D17F8"/>
    <w:rsid w:val="009D384A"/>
    <w:rsid w:val="009D4FF0"/>
    <w:rsid w:val="009D703C"/>
    <w:rsid w:val="009D718F"/>
    <w:rsid w:val="009E068F"/>
    <w:rsid w:val="009E14E0"/>
    <w:rsid w:val="009E35DB"/>
    <w:rsid w:val="009E47A3"/>
    <w:rsid w:val="009F08F3"/>
    <w:rsid w:val="009F1ECE"/>
    <w:rsid w:val="009F344F"/>
    <w:rsid w:val="009F6B6C"/>
    <w:rsid w:val="00A048A8"/>
    <w:rsid w:val="00A04F49"/>
    <w:rsid w:val="00A13E54"/>
    <w:rsid w:val="00A1506B"/>
    <w:rsid w:val="00A17F63"/>
    <w:rsid w:val="00A2193B"/>
    <w:rsid w:val="00A228DA"/>
    <w:rsid w:val="00A2351A"/>
    <w:rsid w:val="00A264A9"/>
    <w:rsid w:val="00A27785"/>
    <w:rsid w:val="00A30187"/>
    <w:rsid w:val="00A3448A"/>
    <w:rsid w:val="00A36297"/>
    <w:rsid w:val="00A40B4F"/>
    <w:rsid w:val="00A411BB"/>
    <w:rsid w:val="00A41E2B"/>
    <w:rsid w:val="00A43177"/>
    <w:rsid w:val="00A45B74"/>
    <w:rsid w:val="00A51354"/>
    <w:rsid w:val="00A52E1D"/>
    <w:rsid w:val="00A61499"/>
    <w:rsid w:val="00A62A77"/>
    <w:rsid w:val="00A63483"/>
    <w:rsid w:val="00A641A8"/>
    <w:rsid w:val="00A657D7"/>
    <w:rsid w:val="00A660AC"/>
    <w:rsid w:val="00A67E6C"/>
    <w:rsid w:val="00A71B99"/>
    <w:rsid w:val="00A739D0"/>
    <w:rsid w:val="00A74CDE"/>
    <w:rsid w:val="00A75E95"/>
    <w:rsid w:val="00A761D4"/>
    <w:rsid w:val="00A77B3D"/>
    <w:rsid w:val="00A77EC4"/>
    <w:rsid w:val="00A92879"/>
    <w:rsid w:val="00A9442A"/>
    <w:rsid w:val="00AA016F"/>
    <w:rsid w:val="00AA1ED6"/>
    <w:rsid w:val="00AA51D6"/>
    <w:rsid w:val="00AB0BC8"/>
    <w:rsid w:val="00AB11CA"/>
    <w:rsid w:val="00AB14D9"/>
    <w:rsid w:val="00AB299A"/>
    <w:rsid w:val="00AB4AB8"/>
    <w:rsid w:val="00AB655E"/>
    <w:rsid w:val="00AC007F"/>
    <w:rsid w:val="00AC2ECD"/>
    <w:rsid w:val="00AC3119"/>
    <w:rsid w:val="00AC37CC"/>
    <w:rsid w:val="00AC49FB"/>
    <w:rsid w:val="00AC5A10"/>
    <w:rsid w:val="00AD0AA3"/>
    <w:rsid w:val="00AD3F94"/>
    <w:rsid w:val="00AD4A5A"/>
    <w:rsid w:val="00AD7A84"/>
    <w:rsid w:val="00AE27AC"/>
    <w:rsid w:val="00AE40E0"/>
    <w:rsid w:val="00AE4DBA"/>
    <w:rsid w:val="00AE4F07"/>
    <w:rsid w:val="00AF1C5D"/>
    <w:rsid w:val="00AF42D7"/>
    <w:rsid w:val="00B006FE"/>
    <w:rsid w:val="00B007CB"/>
    <w:rsid w:val="00B02AA9"/>
    <w:rsid w:val="00B02FA3"/>
    <w:rsid w:val="00B0375D"/>
    <w:rsid w:val="00B05084"/>
    <w:rsid w:val="00B115EC"/>
    <w:rsid w:val="00B12D48"/>
    <w:rsid w:val="00B157F9"/>
    <w:rsid w:val="00B167F1"/>
    <w:rsid w:val="00B17B96"/>
    <w:rsid w:val="00B20256"/>
    <w:rsid w:val="00B20D09"/>
    <w:rsid w:val="00B20E39"/>
    <w:rsid w:val="00B2763F"/>
    <w:rsid w:val="00B27AAC"/>
    <w:rsid w:val="00B30929"/>
    <w:rsid w:val="00B31D24"/>
    <w:rsid w:val="00B33252"/>
    <w:rsid w:val="00B3367C"/>
    <w:rsid w:val="00B372AA"/>
    <w:rsid w:val="00B40445"/>
    <w:rsid w:val="00B41888"/>
    <w:rsid w:val="00B42BDB"/>
    <w:rsid w:val="00B44143"/>
    <w:rsid w:val="00B44A58"/>
    <w:rsid w:val="00B45A52"/>
    <w:rsid w:val="00B46175"/>
    <w:rsid w:val="00B47E30"/>
    <w:rsid w:val="00B62AAA"/>
    <w:rsid w:val="00B664C7"/>
    <w:rsid w:val="00B700BA"/>
    <w:rsid w:val="00B739F6"/>
    <w:rsid w:val="00B81A6C"/>
    <w:rsid w:val="00B85DE5"/>
    <w:rsid w:val="00B90D39"/>
    <w:rsid w:val="00B90F73"/>
    <w:rsid w:val="00B93B59"/>
    <w:rsid w:val="00B9406A"/>
    <w:rsid w:val="00B950F0"/>
    <w:rsid w:val="00B95317"/>
    <w:rsid w:val="00B9545A"/>
    <w:rsid w:val="00B978ED"/>
    <w:rsid w:val="00BA2070"/>
    <w:rsid w:val="00BA2280"/>
    <w:rsid w:val="00BA2A08"/>
    <w:rsid w:val="00BA56D2"/>
    <w:rsid w:val="00BA76E0"/>
    <w:rsid w:val="00BB24A5"/>
    <w:rsid w:val="00BB2A25"/>
    <w:rsid w:val="00BB51E9"/>
    <w:rsid w:val="00BC0FDC"/>
    <w:rsid w:val="00BC3053"/>
    <w:rsid w:val="00BC40C3"/>
    <w:rsid w:val="00BC4D2E"/>
    <w:rsid w:val="00BC67EE"/>
    <w:rsid w:val="00BC7605"/>
    <w:rsid w:val="00BD35E0"/>
    <w:rsid w:val="00BD48AC"/>
    <w:rsid w:val="00BD5F1A"/>
    <w:rsid w:val="00BD5F79"/>
    <w:rsid w:val="00BE1234"/>
    <w:rsid w:val="00BE2FA6"/>
    <w:rsid w:val="00BE333F"/>
    <w:rsid w:val="00BE4EDD"/>
    <w:rsid w:val="00BE7406"/>
    <w:rsid w:val="00BE7603"/>
    <w:rsid w:val="00BF068D"/>
    <w:rsid w:val="00BF2214"/>
    <w:rsid w:val="00BF3279"/>
    <w:rsid w:val="00BF3A8F"/>
    <w:rsid w:val="00BF5C67"/>
    <w:rsid w:val="00BF74C7"/>
    <w:rsid w:val="00C015F1"/>
    <w:rsid w:val="00C01F33"/>
    <w:rsid w:val="00C02CC6"/>
    <w:rsid w:val="00C040F7"/>
    <w:rsid w:val="00C041B0"/>
    <w:rsid w:val="00C044AB"/>
    <w:rsid w:val="00C05706"/>
    <w:rsid w:val="00C06E3C"/>
    <w:rsid w:val="00C07377"/>
    <w:rsid w:val="00C10478"/>
    <w:rsid w:val="00C12107"/>
    <w:rsid w:val="00C14D4B"/>
    <w:rsid w:val="00C154BB"/>
    <w:rsid w:val="00C205F4"/>
    <w:rsid w:val="00C23B33"/>
    <w:rsid w:val="00C24006"/>
    <w:rsid w:val="00C2494A"/>
    <w:rsid w:val="00C26FAA"/>
    <w:rsid w:val="00C279B5"/>
    <w:rsid w:val="00C27C45"/>
    <w:rsid w:val="00C319F1"/>
    <w:rsid w:val="00C3547A"/>
    <w:rsid w:val="00C3719D"/>
    <w:rsid w:val="00C417AD"/>
    <w:rsid w:val="00C50545"/>
    <w:rsid w:val="00C54995"/>
    <w:rsid w:val="00C54D41"/>
    <w:rsid w:val="00C60783"/>
    <w:rsid w:val="00C6446F"/>
    <w:rsid w:val="00C64672"/>
    <w:rsid w:val="00C70697"/>
    <w:rsid w:val="00C72EF4"/>
    <w:rsid w:val="00C73E06"/>
    <w:rsid w:val="00C75D2F"/>
    <w:rsid w:val="00C767BE"/>
    <w:rsid w:val="00C76963"/>
    <w:rsid w:val="00C76E3C"/>
    <w:rsid w:val="00C8022E"/>
    <w:rsid w:val="00C81568"/>
    <w:rsid w:val="00C9027A"/>
    <w:rsid w:val="00C9068E"/>
    <w:rsid w:val="00C933DD"/>
    <w:rsid w:val="00C93C4B"/>
    <w:rsid w:val="00C944AB"/>
    <w:rsid w:val="00C9526F"/>
    <w:rsid w:val="00C95B40"/>
    <w:rsid w:val="00CA1ED8"/>
    <w:rsid w:val="00CA2C95"/>
    <w:rsid w:val="00CB1F63"/>
    <w:rsid w:val="00CB7170"/>
    <w:rsid w:val="00CC040E"/>
    <w:rsid w:val="00CC111F"/>
    <w:rsid w:val="00CC2011"/>
    <w:rsid w:val="00CC3EA0"/>
    <w:rsid w:val="00CC7B45"/>
    <w:rsid w:val="00CD06BB"/>
    <w:rsid w:val="00CD1188"/>
    <w:rsid w:val="00CD1F20"/>
    <w:rsid w:val="00CD2ED1"/>
    <w:rsid w:val="00CD337B"/>
    <w:rsid w:val="00CE0424"/>
    <w:rsid w:val="00CE071A"/>
    <w:rsid w:val="00CE1AAC"/>
    <w:rsid w:val="00CE7561"/>
    <w:rsid w:val="00CF1354"/>
    <w:rsid w:val="00CF3B1F"/>
    <w:rsid w:val="00CF3BF6"/>
    <w:rsid w:val="00CF559B"/>
    <w:rsid w:val="00CF625B"/>
    <w:rsid w:val="00CF687E"/>
    <w:rsid w:val="00D00988"/>
    <w:rsid w:val="00D0349B"/>
    <w:rsid w:val="00D0364B"/>
    <w:rsid w:val="00D04434"/>
    <w:rsid w:val="00D10249"/>
    <w:rsid w:val="00D115C3"/>
    <w:rsid w:val="00D11827"/>
    <w:rsid w:val="00D11897"/>
    <w:rsid w:val="00D12B62"/>
    <w:rsid w:val="00D13135"/>
    <w:rsid w:val="00D13E4E"/>
    <w:rsid w:val="00D203C7"/>
    <w:rsid w:val="00D21163"/>
    <w:rsid w:val="00D225AB"/>
    <w:rsid w:val="00D239A7"/>
    <w:rsid w:val="00D23F47"/>
    <w:rsid w:val="00D3005B"/>
    <w:rsid w:val="00D3166F"/>
    <w:rsid w:val="00D36E71"/>
    <w:rsid w:val="00D37D87"/>
    <w:rsid w:val="00D40B33"/>
    <w:rsid w:val="00D4100D"/>
    <w:rsid w:val="00D4318F"/>
    <w:rsid w:val="00D438BF"/>
    <w:rsid w:val="00D440F8"/>
    <w:rsid w:val="00D4762E"/>
    <w:rsid w:val="00D546FF"/>
    <w:rsid w:val="00D55AD5"/>
    <w:rsid w:val="00D576CA"/>
    <w:rsid w:val="00D60E13"/>
    <w:rsid w:val="00D60F7F"/>
    <w:rsid w:val="00D615F7"/>
    <w:rsid w:val="00D61AF5"/>
    <w:rsid w:val="00D62CD5"/>
    <w:rsid w:val="00D6435F"/>
    <w:rsid w:val="00D652B5"/>
    <w:rsid w:val="00D66155"/>
    <w:rsid w:val="00D708B0"/>
    <w:rsid w:val="00D70E73"/>
    <w:rsid w:val="00D77B1D"/>
    <w:rsid w:val="00D8021F"/>
    <w:rsid w:val="00D80383"/>
    <w:rsid w:val="00D823C6"/>
    <w:rsid w:val="00D83CD6"/>
    <w:rsid w:val="00D844E8"/>
    <w:rsid w:val="00D86CA3"/>
    <w:rsid w:val="00D871CE"/>
    <w:rsid w:val="00D9196D"/>
    <w:rsid w:val="00D92982"/>
    <w:rsid w:val="00D92F4F"/>
    <w:rsid w:val="00DA305E"/>
    <w:rsid w:val="00DA4F5F"/>
    <w:rsid w:val="00DA5007"/>
    <w:rsid w:val="00DA5417"/>
    <w:rsid w:val="00DA56E8"/>
    <w:rsid w:val="00DB070A"/>
    <w:rsid w:val="00DB0A9F"/>
    <w:rsid w:val="00DB338F"/>
    <w:rsid w:val="00DB377D"/>
    <w:rsid w:val="00DB635F"/>
    <w:rsid w:val="00DC2D36"/>
    <w:rsid w:val="00DC53EF"/>
    <w:rsid w:val="00DE4805"/>
    <w:rsid w:val="00DE5608"/>
    <w:rsid w:val="00DE58D0"/>
    <w:rsid w:val="00DE654F"/>
    <w:rsid w:val="00DF0B6E"/>
    <w:rsid w:val="00DF15E0"/>
    <w:rsid w:val="00DF37A0"/>
    <w:rsid w:val="00DF5C56"/>
    <w:rsid w:val="00DF651B"/>
    <w:rsid w:val="00E110E7"/>
    <w:rsid w:val="00E11B20"/>
    <w:rsid w:val="00E14321"/>
    <w:rsid w:val="00E17FA2"/>
    <w:rsid w:val="00E22330"/>
    <w:rsid w:val="00E23799"/>
    <w:rsid w:val="00E24F83"/>
    <w:rsid w:val="00E305B7"/>
    <w:rsid w:val="00E30B5A"/>
    <w:rsid w:val="00E3123D"/>
    <w:rsid w:val="00E31461"/>
    <w:rsid w:val="00E31D43"/>
    <w:rsid w:val="00E32608"/>
    <w:rsid w:val="00E34188"/>
    <w:rsid w:val="00E345CD"/>
    <w:rsid w:val="00E34B6E"/>
    <w:rsid w:val="00E35559"/>
    <w:rsid w:val="00E3723A"/>
    <w:rsid w:val="00E37860"/>
    <w:rsid w:val="00E403B3"/>
    <w:rsid w:val="00E446F1"/>
    <w:rsid w:val="00E46886"/>
    <w:rsid w:val="00E47AEF"/>
    <w:rsid w:val="00E526D1"/>
    <w:rsid w:val="00E52E09"/>
    <w:rsid w:val="00E52FA3"/>
    <w:rsid w:val="00E53B75"/>
    <w:rsid w:val="00E54E3B"/>
    <w:rsid w:val="00E57500"/>
    <w:rsid w:val="00E57565"/>
    <w:rsid w:val="00E63838"/>
    <w:rsid w:val="00E64434"/>
    <w:rsid w:val="00E661BD"/>
    <w:rsid w:val="00E67C51"/>
    <w:rsid w:val="00E70F45"/>
    <w:rsid w:val="00E72EFC"/>
    <w:rsid w:val="00E758EC"/>
    <w:rsid w:val="00E8234C"/>
    <w:rsid w:val="00E83AA9"/>
    <w:rsid w:val="00E85928"/>
    <w:rsid w:val="00E87822"/>
    <w:rsid w:val="00E90395"/>
    <w:rsid w:val="00E90E49"/>
    <w:rsid w:val="00E917F9"/>
    <w:rsid w:val="00E9291C"/>
    <w:rsid w:val="00E93FFE"/>
    <w:rsid w:val="00E941AF"/>
    <w:rsid w:val="00E94F8A"/>
    <w:rsid w:val="00EA30E6"/>
    <w:rsid w:val="00EA7A41"/>
    <w:rsid w:val="00EB077B"/>
    <w:rsid w:val="00EB4EA2"/>
    <w:rsid w:val="00EB599B"/>
    <w:rsid w:val="00EC27C6"/>
    <w:rsid w:val="00EC4207"/>
    <w:rsid w:val="00EC5653"/>
    <w:rsid w:val="00EC60B5"/>
    <w:rsid w:val="00EC71CE"/>
    <w:rsid w:val="00ED1006"/>
    <w:rsid w:val="00ED613F"/>
    <w:rsid w:val="00ED6EAC"/>
    <w:rsid w:val="00EE1D9F"/>
    <w:rsid w:val="00EF18FE"/>
    <w:rsid w:val="00EF5146"/>
    <w:rsid w:val="00EF5787"/>
    <w:rsid w:val="00EF5C85"/>
    <w:rsid w:val="00EF60D0"/>
    <w:rsid w:val="00F04CDA"/>
    <w:rsid w:val="00F0528D"/>
    <w:rsid w:val="00F06C67"/>
    <w:rsid w:val="00F06DFD"/>
    <w:rsid w:val="00F071D1"/>
    <w:rsid w:val="00F07533"/>
    <w:rsid w:val="00F10629"/>
    <w:rsid w:val="00F15FA5"/>
    <w:rsid w:val="00F209B7"/>
    <w:rsid w:val="00F2376F"/>
    <w:rsid w:val="00F243D8"/>
    <w:rsid w:val="00F30828"/>
    <w:rsid w:val="00F313D6"/>
    <w:rsid w:val="00F40F0C"/>
    <w:rsid w:val="00F43A47"/>
    <w:rsid w:val="00F4766C"/>
    <w:rsid w:val="00F504AF"/>
    <w:rsid w:val="00F507D1"/>
    <w:rsid w:val="00F519CE"/>
    <w:rsid w:val="00F51ADA"/>
    <w:rsid w:val="00F52B3E"/>
    <w:rsid w:val="00F607C5"/>
    <w:rsid w:val="00F60DEA"/>
    <w:rsid w:val="00F6302A"/>
    <w:rsid w:val="00F64C2B"/>
    <w:rsid w:val="00F651BE"/>
    <w:rsid w:val="00F6531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4F0"/>
    <w:rsid w:val="00F93AA9"/>
    <w:rsid w:val="00F9433B"/>
    <w:rsid w:val="00F96985"/>
    <w:rsid w:val="00F97838"/>
    <w:rsid w:val="00FA22D7"/>
    <w:rsid w:val="00FA2BB3"/>
    <w:rsid w:val="00FA5F57"/>
    <w:rsid w:val="00FB12FA"/>
    <w:rsid w:val="00FB4C80"/>
    <w:rsid w:val="00FB5DDF"/>
    <w:rsid w:val="00FB68EE"/>
    <w:rsid w:val="00FB6A6A"/>
    <w:rsid w:val="00FC4AD0"/>
    <w:rsid w:val="00FC5C32"/>
    <w:rsid w:val="00FC7429"/>
    <w:rsid w:val="00FD07F6"/>
    <w:rsid w:val="00FD1EC8"/>
    <w:rsid w:val="00FD3FB3"/>
    <w:rsid w:val="00FD47ED"/>
    <w:rsid w:val="00FD5734"/>
    <w:rsid w:val="00FD74DB"/>
    <w:rsid w:val="00FD7660"/>
    <w:rsid w:val="00FE0655"/>
    <w:rsid w:val="00FE178A"/>
    <w:rsid w:val="00FE2365"/>
    <w:rsid w:val="00FE4C7B"/>
    <w:rsid w:val="00FE7336"/>
    <w:rsid w:val="00FE787C"/>
    <w:rsid w:val="00FF31FD"/>
    <w:rsid w:val="00FF45A5"/>
    <w:rsid w:val="00FF514C"/>
    <w:rsid w:val="00FF5C91"/>
    <w:rsid w:val="00FF681A"/>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D6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ED613F"/>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15A9C"/>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cstheme="minorBidi"/>
      <w:sz w:val="22"/>
      <w:szCs w:val="24"/>
      <w:lang w:eastAsia="en-GB"/>
    </w:rPr>
  </w:style>
  <w:style w:type="character" w:customStyle="1" w:styleId="Doc-text2Char">
    <w:name w:val="Doc-text2 Char"/>
    <w:link w:val="Doc-text2"/>
    <w:rsid w:val="00215A9C"/>
    <w:rPr>
      <w:rFonts w:asciiTheme="minorHAnsi" w:eastAsia="MS Mincho" w:hAnsiTheme="minorHAnsi" w:cstheme="minorBidi"/>
      <w:sz w:val="22"/>
      <w:szCs w:val="24"/>
      <w:lang w:val="en-GB" w:eastAsia="en-GB"/>
    </w:rPr>
  </w:style>
  <w:style w:type="character" w:customStyle="1" w:styleId="TALCar">
    <w:name w:val="TAL Car"/>
    <w:link w:val="TAL"/>
    <w:rsid w:val="00E941AF"/>
    <w:rPr>
      <w:rFonts w:ascii="Arial" w:hAnsi="Arial"/>
      <w:sz w:val="18"/>
      <w:lang w:val="en-GB" w:eastAsia="en-US"/>
    </w:rPr>
  </w:style>
  <w:style w:type="character" w:customStyle="1" w:styleId="TACChar">
    <w:name w:val="TAC Char"/>
    <w:link w:val="TAC"/>
    <w:locked/>
    <w:rsid w:val="00444C0C"/>
    <w:rPr>
      <w:rFonts w:ascii="Arial" w:hAnsi="Arial"/>
      <w:sz w:val="18"/>
      <w:lang w:val="en-GB" w:eastAsia="en-US"/>
    </w:rPr>
  </w:style>
  <w:style w:type="character" w:customStyle="1" w:styleId="TAHCar">
    <w:name w:val="TAH Car"/>
    <w:link w:val="TAH"/>
    <w:locked/>
    <w:rsid w:val="00444C0C"/>
    <w:rPr>
      <w:rFonts w:ascii="Arial" w:hAnsi="Arial"/>
      <w:b/>
      <w:sz w:val="18"/>
      <w:lang w:val="en-GB" w:eastAsia="en-US"/>
    </w:rPr>
  </w:style>
  <w:style w:type="paragraph" w:customStyle="1" w:styleId="PL">
    <w:name w:val="PL"/>
    <w:link w:val="PLChar"/>
    <w:rsid w:val="00650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HChar">
    <w:name w:val="TH Char"/>
    <w:link w:val="TH"/>
    <w:rsid w:val="00650F0C"/>
    <w:rPr>
      <w:rFonts w:ascii="Arial" w:hAnsi="Arial"/>
      <w:b/>
      <w:lang w:val="en-GB" w:eastAsia="en-US"/>
    </w:rPr>
  </w:style>
  <w:style w:type="character" w:customStyle="1" w:styleId="PLChar">
    <w:name w:val="PL Char"/>
    <w:link w:val="PL"/>
    <w:rsid w:val="00650F0C"/>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498581">
      <w:bodyDiv w:val="1"/>
      <w:marLeft w:val="0"/>
      <w:marRight w:val="0"/>
      <w:marTop w:val="0"/>
      <w:marBottom w:val="0"/>
      <w:divBdr>
        <w:top w:val="none" w:sz="0" w:space="0" w:color="auto"/>
        <w:left w:val="none" w:sz="0" w:space="0" w:color="auto"/>
        <w:bottom w:val="none" w:sz="0" w:space="0" w:color="auto"/>
        <w:right w:val="none" w:sz="0" w:space="0" w:color="auto"/>
      </w:divBdr>
    </w:div>
    <w:div w:id="634146405">
      <w:bodyDiv w:val="1"/>
      <w:marLeft w:val="0"/>
      <w:marRight w:val="0"/>
      <w:marTop w:val="0"/>
      <w:marBottom w:val="0"/>
      <w:divBdr>
        <w:top w:val="none" w:sz="0" w:space="0" w:color="auto"/>
        <w:left w:val="none" w:sz="0" w:space="0" w:color="auto"/>
        <w:bottom w:val="none" w:sz="0" w:space="0" w:color="auto"/>
        <w:right w:val="none" w:sz="0" w:space="0" w:color="auto"/>
      </w:divBdr>
    </w:div>
    <w:div w:id="194799949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5NUHHDQN7SK2-1476151046-19732</_dlc_DocId>
    <_dlc_DocIdUrl xmlns="f166a696-7b5b-4ccd-9f0c-ffde0cceec81">
      <Url>https://ericsson.sharepoint.com/sites/star/_layouts/15/DocIdRedir.aspx?ID=5NUHHDQN7SK2-1476151046-19732</Url>
      <Description>5NUHHDQN7SK2-1476151046-19732</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40E8A-FD19-4180-A795-89EFDA06F76C}">
  <ds:schemaRefs>
    <ds:schemaRef ds:uri="http://schemas.microsoft.com/sharepoint/v3/contenttype/forms"/>
  </ds:schemaRefs>
</ds:datastoreItem>
</file>

<file path=customXml/itemProps2.xml><?xml version="1.0" encoding="utf-8"?>
<ds:datastoreItem xmlns:ds="http://schemas.openxmlformats.org/officeDocument/2006/customXml" ds:itemID="{55FF3622-2B04-45BA-A179-C1D45F64D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E0E2C-0560-4B2E-8F25-D0BAA21500C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7956BDF-0DC4-405A-9208-01FE6AFB5C20}">
  <ds:schemaRefs>
    <ds:schemaRef ds:uri="Microsoft.SharePoint.Taxonomy.ContentTypeSync"/>
  </ds:schemaRefs>
</ds:datastoreItem>
</file>

<file path=customXml/itemProps5.xml><?xml version="1.0" encoding="utf-8"?>
<ds:datastoreItem xmlns:ds="http://schemas.openxmlformats.org/officeDocument/2006/customXml" ds:itemID="{6A1BA9D6-9775-49E3-B229-7ED588AEC279}">
  <ds:schemaRefs>
    <ds:schemaRef ds:uri="http://schemas.microsoft.com/sharepoint/events"/>
  </ds:schemaRefs>
</ds:datastoreItem>
</file>

<file path=customXml/itemProps6.xml><?xml version="1.0" encoding="utf-8"?>
<ds:datastoreItem xmlns:ds="http://schemas.openxmlformats.org/officeDocument/2006/customXml" ds:itemID="{0FC3A3B7-84EB-493D-9A6A-0891EBF5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10</Pages>
  <Words>2844</Words>
  <Characters>16212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2018-04-11T09:15:00Z</dcterms:created>
  <dcterms:modified xsi:type="dcterms:W3CDTF">2018-04-11T09:15:00Z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91763b6e-ed37-44b0-a319-e133d3f5cb39</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